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1600D779" w:rsidR="00B4478E" w:rsidRPr="008C3DD8" w:rsidDel="00D4605D" w:rsidRDefault="00B4478E" w:rsidP="00B4478E">
      <w:pPr>
        <w:pStyle w:val="CRCoverPage"/>
        <w:tabs>
          <w:tab w:val="right" w:pos="9639"/>
        </w:tabs>
        <w:spacing w:after="0"/>
        <w:rPr>
          <w:del w:id="0" w:author="Frank Körsten" w:date="2023-10-19T07:55:00Z"/>
          <w:b/>
          <w:sz w:val="24"/>
        </w:rPr>
      </w:pPr>
      <w:r w:rsidRPr="008C3DD8">
        <w:rPr>
          <w:b/>
          <w:sz w:val="24"/>
        </w:rPr>
        <w:t xml:space="preserve">3GPP TSG-SA WG6 Meeting </w:t>
      </w:r>
      <w:r w:rsidRPr="00CD2448">
        <w:rPr>
          <w:b/>
          <w:sz w:val="24"/>
          <w:highlight w:val="yellow"/>
        </w:rPr>
        <w:t>#5</w:t>
      </w:r>
      <w:r w:rsidR="009F5C83">
        <w:rPr>
          <w:b/>
          <w:sz w:val="24"/>
          <w:highlight w:val="yellow"/>
        </w:rPr>
        <w:t>8</w:t>
      </w:r>
      <w:r w:rsidRPr="008C3DD8">
        <w:rPr>
          <w:b/>
          <w:sz w:val="24"/>
        </w:rPr>
        <w:tab/>
      </w:r>
      <w:bookmarkStart w:id="1" w:name="_GoBack"/>
      <w:r w:rsidRPr="008C3DD8">
        <w:rPr>
          <w:b/>
          <w:sz w:val="24"/>
        </w:rPr>
        <w:t>S6-</w:t>
      </w:r>
      <w:r w:rsidR="007C4C5F">
        <w:rPr>
          <w:b/>
          <w:sz w:val="24"/>
        </w:rPr>
        <w:t>233487</w:t>
      </w:r>
      <w:bookmarkEnd w:id="1"/>
    </w:p>
    <w:p w14:paraId="1EB2E693" w14:textId="5E351A2A" w:rsidR="00F14D14" w:rsidRPr="008C3DD8" w:rsidRDefault="009F5C83" w:rsidP="00F14D14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  <w:highlight w:val="yellow"/>
        </w:rPr>
        <w:t>Chicago</w:t>
      </w:r>
      <w:r w:rsidR="00B066AA" w:rsidRPr="00CD2448">
        <w:rPr>
          <w:b/>
          <w:sz w:val="22"/>
          <w:szCs w:val="22"/>
          <w:highlight w:val="yellow"/>
        </w:rPr>
        <w:t xml:space="preserve">, </w:t>
      </w:r>
      <w:r>
        <w:rPr>
          <w:b/>
          <w:sz w:val="22"/>
          <w:szCs w:val="22"/>
          <w:highlight w:val="yellow"/>
        </w:rPr>
        <w:t>USA</w:t>
      </w:r>
      <w:r w:rsidR="00280AAE" w:rsidRPr="00CD2448">
        <w:rPr>
          <w:b/>
          <w:sz w:val="22"/>
          <w:szCs w:val="22"/>
          <w:highlight w:val="yellow"/>
        </w:rPr>
        <w:t xml:space="preserve"> </w:t>
      </w:r>
      <w:r>
        <w:rPr>
          <w:b/>
          <w:sz w:val="22"/>
          <w:szCs w:val="22"/>
          <w:highlight w:val="yellow"/>
        </w:rPr>
        <w:t>13</w:t>
      </w:r>
      <w:r w:rsidR="000C64AD" w:rsidRPr="00CD2448">
        <w:rPr>
          <w:b/>
          <w:sz w:val="22"/>
          <w:szCs w:val="22"/>
          <w:highlight w:val="yellow"/>
          <w:vertAlign w:val="superscript"/>
        </w:rPr>
        <w:t>th</w:t>
      </w:r>
      <w:r w:rsidR="00280AAE" w:rsidRPr="00CD2448">
        <w:rPr>
          <w:b/>
          <w:sz w:val="22"/>
          <w:szCs w:val="22"/>
          <w:highlight w:val="yellow"/>
        </w:rPr>
        <w:t xml:space="preserve"> </w:t>
      </w:r>
      <w:r w:rsidR="00280AAE" w:rsidRPr="00CD2448">
        <w:rPr>
          <w:rFonts w:cs="Arial"/>
          <w:b/>
          <w:bCs/>
          <w:sz w:val="22"/>
          <w:szCs w:val="22"/>
          <w:highlight w:val="yellow"/>
        </w:rPr>
        <w:t xml:space="preserve">– </w:t>
      </w:r>
      <w:r w:rsidR="000C64AD" w:rsidRPr="00CD2448">
        <w:rPr>
          <w:rFonts w:cs="Arial"/>
          <w:b/>
          <w:bCs/>
          <w:sz w:val="22"/>
          <w:szCs w:val="22"/>
          <w:highlight w:val="yellow"/>
        </w:rPr>
        <w:t>1</w:t>
      </w:r>
      <w:r>
        <w:rPr>
          <w:rFonts w:cs="Arial"/>
          <w:b/>
          <w:bCs/>
          <w:sz w:val="22"/>
          <w:szCs w:val="22"/>
          <w:highlight w:val="yellow"/>
        </w:rPr>
        <w:t>7</w:t>
      </w:r>
      <w:r w:rsidR="00280AAE" w:rsidRPr="00CD2448">
        <w:rPr>
          <w:rFonts w:cs="Arial"/>
          <w:b/>
          <w:bCs/>
          <w:sz w:val="22"/>
          <w:szCs w:val="22"/>
          <w:highlight w:val="yellow"/>
          <w:vertAlign w:val="superscript"/>
        </w:rPr>
        <w:t>th</w:t>
      </w:r>
      <w:r w:rsidR="00280AAE" w:rsidRPr="00CD2448">
        <w:rPr>
          <w:rFonts w:cs="Arial"/>
          <w:b/>
          <w:bCs/>
          <w:sz w:val="22"/>
          <w:szCs w:val="22"/>
          <w:highlight w:val="yellow"/>
        </w:rPr>
        <w:t xml:space="preserve"> </w:t>
      </w:r>
      <w:r>
        <w:rPr>
          <w:rFonts w:cs="Arial"/>
          <w:b/>
          <w:bCs/>
          <w:sz w:val="22"/>
          <w:szCs w:val="22"/>
          <w:highlight w:val="yellow"/>
        </w:rPr>
        <w:t>November</w:t>
      </w:r>
      <w:r w:rsidR="00280AAE" w:rsidRPr="00CD2448">
        <w:rPr>
          <w:rFonts w:cs="Arial"/>
          <w:b/>
          <w:bCs/>
          <w:sz w:val="22"/>
          <w:szCs w:val="22"/>
          <w:highlight w:val="yellow"/>
        </w:rPr>
        <w:t xml:space="preserve"> </w:t>
      </w:r>
      <w:r w:rsidR="00280AAE" w:rsidRPr="00CD2448">
        <w:rPr>
          <w:b/>
          <w:sz w:val="22"/>
          <w:szCs w:val="22"/>
          <w:highlight w:val="yellow"/>
        </w:rPr>
        <w:t>2023</w:t>
      </w:r>
      <w:r w:rsidR="00F14D14" w:rsidRPr="008C3DD8">
        <w:rPr>
          <w:rFonts w:cs="Arial"/>
          <w:b/>
          <w:bCs/>
          <w:sz w:val="22"/>
        </w:rPr>
        <w:tab/>
      </w:r>
      <w:r w:rsidR="00F14D14" w:rsidRPr="008C3DD8">
        <w:rPr>
          <w:b/>
          <w:sz w:val="24"/>
        </w:rPr>
        <w:t>(revision of S6-2</w:t>
      </w:r>
      <w:r w:rsidR="008D4717" w:rsidRPr="008C3DD8">
        <w:rPr>
          <w:b/>
          <w:sz w:val="24"/>
        </w:rPr>
        <w:t>3</w:t>
      </w:r>
      <w:r w:rsidR="00F14D14" w:rsidRPr="008C3DD8">
        <w:rPr>
          <w:b/>
          <w:sz w:val="24"/>
        </w:rPr>
        <w:t>xxxx)</w:t>
      </w:r>
    </w:p>
    <w:p w14:paraId="7CB45193" w14:textId="11A6F0B6" w:rsidR="001E41F3" w:rsidRPr="008C3DD8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C3DD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8C3DD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C3DD8">
              <w:rPr>
                <w:i/>
                <w:sz w:val="14"/>
              </w:rPr>
              <w:t>CR-Form-v</w:t>
            </w:r>
            <w:r w:rsidR="008863B9" w:rsidRPr="008C3DD8">
              <w:rPr>
                <w:i/>
                <w:sz w:val="14"/>
              </w:rPr>
              <w:t>12.</w:t>
            </w:r>
            <w:r w:rsidR="008D3CCC" w:rsidRPr="008C3DD8">
              <w:rPr>
                <w:i/>
                <w:sz w:val="14"/>
              </w:rPr>
              <w:t>2</w:t>
            </w:r>
          </w:p>
        </w:tc>
      </w:tr>
      <w:tr w:rsidR="001E41F3" w:rsidRPr="008C3DD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C3DD8" w:rsidRDefault="001E41F3">
            <w:pPr>
              <w:pStyle w:val="CRCoverPage"/>
              <w:spacing w:after="0"/>
              <w:jc w:val="center"/>
            </w:pPr>
            <w:r w:rsidRPr="008C3DD8">
              <w:rPr>
                <w:b/>
                <w:sz w:val="32"/>
              </w:rPr>
              <w:t>CHANGE REQUEST</w:t>
            </w:r>
          </w:p>
        </w:tc>
      </w:tr>
      <w:tr w:rsidR="001E41F3" w:rsidRPr="008C3DD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C3D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C3DD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C3DD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37C89AF" w:rsidR="001E41F3" w:rsidRPr="008C3DD8" w:rsidRDefault="0096302F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0C64AD" w:rsidRPr="008C3DD8">
                <w:rPr>
                  <w:b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77009707" w14:textId="77777777" w:rsidR="001E41F3" w:rsidRPr="008C3DD8" w:rsidRDefault="001E41F3">
            <w:pPr>
              <w:pStyle w:val="CRCoverPage"/>
              <w:spacing w:after="0"/>
              <w:jc w:val="center"/>
            </w:pPr>
            <w:r w:rsidRPr="008C3DD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739F5D" w:rsidR="001E41F3" w:rsidRPr="008C3DD8" w:rsidRDefault="0096302F" w:rsidP="00547111">
            <w:pPr>
              <w:pStyle w:val="CRCoverPage"/>
              <w:spacing w:after="0"/>
            </w:pPr>
            <w:fldSimple w:instr=" DOCPROPERTY  Cr#  \* MERGEFORMAT ">
              <w:r w:rsidR="007C4C5F">
                <w:rPr>
                  <w:b/>
                  <w:sz w:val="28"/>
                </w:rPr>
                <w:t>0467</w:t>
              </w:r>
            </w:fldSimple>
          </w:p>
        </w:tc>
        <w:tc>
          <w:tcPr>
            <w:tcW w:w="709" w:type="dxa"/>
          </w:tcPr>
          <w:p w14:paraId="09D2C09B" w14:textId="77777777" w:rsidR="001E41F3" w:rsidRPr="008C3DD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C3DD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8C3DD8" w:rsidRDefault="0096302F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E13F3D" w:rsidRPr="008C3DD8">
                <w:rPr>
                  <w:b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Pr="008C3DD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C3DD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83AE55" w:rsidR="001E41F3" w:rsidRPr="008C3DD8" w:rsidRDefault="00E70B6B">
            <w:pPr>
              <w:pStyle w:val="CRCoverPage"/>
              <w:spacing w:after="0"/>
              <w:jc w:val="center"/>
              <w:rPr>
                <w:sz w:val="28"/>
              </w:rPr>
            </w:pPr>
            <w:r w:rsidRPr="00CD2448">
              <w:rPr>
                <w:highlight w:val="yellow"/>
              </w:rPr>
              <w:fldChar w:fldCharType="begin"/>
            </w:r>
            <w:r w:rsidRPr="00CD2448">
              <w:rPr>
                <w:highlight w:val="yellow"/>
              </w:rPr>
              <w:instrText xml:space="preserve"> DOCPROPERTY  Version  \* MERGEFORMAT </w:instrText>
            </w:r>
            <w:r w:rsidRPr="00CD2448">
              <w:rPr>
                <w:highlight w:val="yellow"/>
              </w:rPr>
              <w:fldChar w:fldCharType="separate"/>
            </w:r>
            <w:r w:rsidR="000C64AD" w:rsidRPr="00CD2448">
              <w:rPr>
                <w:b/>
                <w:sz w:val="28"/>
                <w:highlight w:val="yellow"/>
              </w:rPr>
              <w:t>19.0.1</w:t>
            </w:r>
            <w:r w:rsidRPr="00CD2448">
              <w:rPr>
                <w:b/>
                <w:sz w:val="28"/>
                <w:highlight w:val="yellow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C3DD8" w:rsidRDefault="001E41F3">
            <w:pPr>
              <w:pStyle w:val="CRCoverPage"/>
              <w:spacing w:after="0"/>
            </w:pPr>
          </w:p>
        </w:tc>
      </w:tr>
      <w:tr w:rsidR="001E41F3" w:rsidRPr="008C3DD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C3DD8" w:rsidRDefault="001E41F3">
            <w:pPr>
              <w:pStyle w:val="CRCoverPage"/>
              <w:spacing w:after="0"/>
            </w:pPr>
          </w:p>
        </w:tc>
      </w:tr>
      <w:tr w:rsidR="001E41F3" w:rsidRPr="008C3DD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C3DD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C3DD8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8C3DD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8C3DD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8C3DD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C3DD8">
              <w:rPr>
                <w:rFonts w:cs="Arial"/>
                <w:b/>
                <w:i/>
                <w:color w:val="FF0000"/>
              </w:rPr>
              <w:t xml:space="preserve"> </w:t>
            </w:r>
            <w:r w:rsidRPr="008C3DD8">
              <w:rPr>
                <w:rFonts w:cs="Arial"/>
                <w:i/>
              </w:rPr>
              <w:t>on using this form</w:t>
            </w:r>
            <w:r w:rsidR="0051580D" w:rsidRPr="008C3DD8">
              <w:rPr>
                <w:rFonts w:cs="Arial"/>
                <w:i/>
              </w:rPr>
              <w:t>: c</w:t>
            </w:r>
            <w:r w:rsidR="00F25D98" w:rsidRPr="008C3DD8">
              <w:rPr>
                <w:rFonts w:cs="Arial"/>
                <w:i/>
              </w:rPr>
              <w:t xml:space="preserve">omprehensive instructions can be found at </w:t>
            </w:r>
            <w:r w:rsidR="001B7A65" w:rsidRPr="008C3DD8">
              <w:rPr>
                <w:rFonts w:cs="Arial"/>
                <w:i/>
              </w:rPr>
              <w:br/>
            </w:r>
            <w:hyperlink r:id="rId9" w:history="1">
              <w:r w:rsidR="00DE34CF" w:rsidRPr="008C3DD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C3DD8">
              <w:rPr>
                <w:rFonts w:cs="Arial"/>
                <w:i/>
              </w:rPr>
              <w:t>.</w:t>
            </w:r>
          </w:p>
        </w:tc>
      </w:tr>
      <w:tr w:rsidR="001E41F3" w:rsidRPr="008C3DD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C3D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8C3DD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C3DD8" w14:paraId="0EE45D52" w14:textId="77777777" w:rsidTr="00A7671C">
        <w:tc>
          <w:tcPr>
            <w:tcW w:w="2835" w:type="dxa"/>
          </w:tcPr>
          <w:p w14:paraId="59860FA1" w14:textId="77777777" w:rsidR="00F25D98" w:rsidRPr="008C3DD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C3DD8">
              <w:rPr>
                <w:b/>
                <w:i/>
              </w:rPr>
              <w:t>Proposed change</w:t>
            </w:r>
            <w:r w:rsidR="00A7671C" w:rsidRPr="008C3DD8">
              <w:rPr>
                <w:b/>
                <w:i/>
              </w:rPr>
              <w:t xml:space="preserve"> </w:t>
            </w:r>
            <w:r w:rsidRPr="008C3DD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C3DD8" w:rsidRDefault="00F25D98" w:rsidP="001E41F3">
            <w:pPr>
              <w:pStyle w:val="CRCoverPage"/>
              <w:spacing w:after="0"/>
              <w:jc w:val="right"/>
            </w:pPr>
            <w:r w:rsidRPr="008C3DD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C3DD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C3DD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C3DD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BAC228" w:rsidR="00F25D98" w:rsidRPr="008C3DD8" w:rsidRDefault="000C64A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C3DD8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C3DD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C3DD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C3DD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C3DD8" w:rsidRDefault="00F25D98" w:rsidP="001E41F3">
            <w:pPr>
              <w:pStyle w:val="CRCoverPage"/>
              <w:spacing w:after="0"/>
              <w:jc w:val="right"/>
            </w:pPr>
            <w:r w:rsidRPr="008C3DD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73B34C" w:rsidR="00F25D98" w:rsidRPr="008C3DD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8C3DD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C3DD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C3D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C3DD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C3DD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C3DD8">
              <w:rPr>
                <w:b/>
                <w:i/>
              </w:rPr>
              <w:t>Title:</w:t>
            </w:r>
            <w:r w:rsidRPr="008C3DD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63EC79" w:rsidR="001E41F3" w:rsidRPr="008C3DD8" w:rsidRDefault="004A77C1" w:rsidP="004A77C1">
            <w:pPr>
              <w:pStyle w:val="CRCoverPage"/>
              <w:spacing w:after="0"/>
              <w:ind w:left="100"/>
            </w:pPr>
            <w:r>
              <w:t>Introduction of new features for the MC gateway UE</w:t>
            </w:r>
            <w:r w:rsidR="008F7330" w:rsidRPr="008C3DD8">
              <w:t xml:space="preserve"> </w:t>
            </w:r>
          </w:p>
        </w:tc>
      </w:tr>
      <w:tr w:rsidR="001E41F3" w:rsidRPr="008C3DD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C3D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C3D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C3DD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C3DD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C3DD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395585" w:rsidR="001E41F3" w:rsidRPr="008C3DD8" w:rsidRDefault="00B3510E">
            <w:pPr>
              <w:pStyle w:val="CRCoverPage"/>
              <w:spacing w:after="0"/>
              <w:ind w:left="100"/>
            </w:pPr>
            <w:r w:rsidRPr="008C3DD8">
              <w:t>BDBOS</w:t>
            </w:r>
          </w:p>
        </w:tc>
      </w:tr>
      <w:tr w:rsidR="001E41F3" w:rsidRPr="008C3DD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C3DD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C3DD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0C2238" w:rsidR="001E41F3" w:rsidRPr="008C3DD8" w:rsidRDefault="0096302F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B3510E" w:rsidRPr="008C3DD8">
                <w:t>S6</w:t>
              </w:r>
            </w:fldSimple>
          </w:p>
        </w:tc>
      </w:tr>
      <w:tr w:rsidR="001E41F3" w:rsidRPr="008C3DD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C3D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C3D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C3DD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C3DD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C3DD8">
              <w:rPr>
                <w:b/>
                <w:i/>
              </w:rPr>
              <w:t>Work item code</w:t>
            </w:r>
            <w:r w:rsidR="0051580D" w:rsidRPr="008C3DD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FF0A8" w:rsidR="001E41F3" w:rsidRPr="008C3DD8" w:rsidRDefault="008C3DD8">
            <w:pPr>
              <w:pStyle w:val="CRCoverPage"/>
              <w:spacing w:after="0"/>
              <w:ind w:left="100"/>
            </w:pPr>
            <w:proofErr w:type="spellStart"/>
            <w:r w:rsidRPr="008C3DD8">
              <w:t>enhMC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C3DD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C3DD8" w:rsidRDefault="001E41F3">
            <w:pPr>
              <w:pStyle w:val="CRCoverPage"/>
              <w:spacing w:after="0"/>
              <w:jc w:val="right"/>
            </w:pPr>
            <w:r w:rsidRPr="008C3DD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2FF440" w:rsidR="001E41F3" w:rsidRPr="008C3DD8" w:rsidRDefault="0096302F">
            <w:pPr>
              <w:pStyle w:val="CRCoverPage"/>
              <w:spacing w:after="0"/>
              <w:ind w:left="100"/>
            </w:pPr>
            <w:fldSimple w:instr=" DOCPROPERTY  ResDate  \* MERGEFORMAT ">
              <w:r w:rsidR="00087BFB" w:rsidRPr="008C3DD8">
                <w:t>2023-1</w:t>
              </w:r>
              <w:r w:rsidR="009F5C83">
                <w:t>1</w:t>
              </w:r>
              <w:r w:rsidR="00087BFB" w:rsidRPr="008C3DD8">
                <w:t>-</w:t>
              </w:r>
            </w:fldSimple>
            <w:r w:rsidR="009F5C83">
              <w:t>13</w:t>
            </w:r>
          </w:p>
        </w:tc>
      </w:tr>
      <w:tr w:rsidR="001E41F3" w:rsidRPr="008C3DD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C3D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C3D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C3D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C3D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C3D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C3DD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C3DD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C3DD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E6E0B3" w:rsidR="001E41F3" w:rsidRPr="008C3DD8" w:rsidRDefault="006F0DA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8C3DD8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C3DD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C3DD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C3DD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6BAD7F" w:rsidR="001E41F3" w:rsidRPr="008C3DD8" w:rsidRDefault="00087BFB">
            <w:pPr>
              <w:pStyle w:val="CRCoverPage"/>
              <w:spacing w:after="0"/>
              <w:ind w:left="100"/>
            </w:pPr>
            <w:r w:rsidRPr="004400F8">
              <w:t>Rel-1</w:t>
            </w:r>
            <w:r w:rsidR="006F0DA4" w:rsidRPr="004400F8">
              <w:t>9</w:t>
            </w:r>
          </w:p>
        </w:tc>
      </w:tr>
      <w:tr w:rsidR="001E41F3" w:rsidRPr="008C3DD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C3DD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C3DD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C3DD8">
              <w:rPr>
                <w:i/>
                <w:sz w:val="18"/>
              </w:rPr>
              <w:t xml:space="preserve">Use </w:t>
            </w:r>
            <w:r w:rsidRPr="008C3DD8">
              <w:rPr>
                <w:i/>
                <w:sz w:val="18"/>
                <w:u w:val="single"/>
              </w:rPr>
              <w:t>one</w:t>
            </w:r>
            <w:r w:rsidRPr="008C3DD8">
              <w:rPr>
                <w:i/>
                <w:sz w:val="18"/>
              </w:rPr>
              <w:t xml:space="preserve"> of the following categories:</w:t>
            </w:r>
            <w:r w:rsidRPr="008C3DD8">
              <w:rPr>
                <w:b/>
                <w:i/>
                <w:sz w:val="18"/>
              </w:rPr>
              <w:br/>
            </w:r>
            <w:proofErr w:type="gramStart"/>
            <w:r w:rsidRPr="008C3DD8">
              <w:rPr>
                <w:b/>
                <w:i/>
                <w:sz w:val="18"/>
              </w:rPr>
              <w:t>F</w:t>
            </w:r>
            <w:r w:rsidRPr="008C3DD8">
              <w:rPr>
                <w:i/>
                <w:sz w:val="18"/>
              </w:rPr>
              <w:t xml:space="preserve">  (</w:t>
            </w:r>
            <w:proofErr w:type="gramEnd"/>
            <w:r w:rsidRPr="008C3DD8">
              <w:rPr>
                <w:i/>
                <w:sz w:val="18"/>
              </w:rPr>
              <w:t>correction)</w:t>
            </w:r>
            <w:r w:rsidRPr="008C3DD8">
              <w:rPr>
                <w:i/>
                <w:sz w:val="18"/>
              </w:rPr>
              <w:br/>
            </w:r>
            <w:r w:rsidRPr="008C3DD8">
              <w:rPr>
                <w:b/>
                <w:i/>
                <w:sz w:val="18"/>
              </w:rPr>
              <w:t>A</w:t>
            </w:r>
            <w:r w:rsidRPr="008C3DD8">
              <w:rPr>
                <w:i/>
                <w:sz w:val="18"/>
              </w:rPr>
              <w:t xml:space="preserve">  (</w:t>
            </w:r>
            <w:r w:rsidR="00DE34CF" w:rsidRPr="008C3DD8">
              <w:rPr>
                <w:i/>
                <w:sz w:val="18"/>
              </w:rPr>
              <w:t xml:space="preserve">mirror </w:t>
            </w:r>
            <w:r w:rsidRPr="008C3DD8">
              <w:rPr>
                <w:i/>
                <w:sz w:val="18"/>
              </w:rPr>
              <w:t>correspond</w:t>
            </w:r>
            <w:r w:rsidR="00DE34CF" w:rsidRPr="008C3DD8">
              <w:rPr>
                <w:i/>
                <w:sz w:val="18"/>
              </w:rPr>
              <w:t xml:space="preserve">ing </w:t>
            </w:r>
            <w:r w:rsidRPr="008C3DD8">
              <w:rPr>
                <w:i/>
                <w:sz w:val="18"/>
              </w:rPr>
              <w:t xml:space="preserve">to a </w:t>
            </w:r>
            <w:r w:rsidR="00DE34CF" w:rsidRPr="008C3DD8">
              <w:rPr>
                <w:i/>
                <w:sz w:val="18"/>
              </w:rPr>
              <w:t xml:space="preserve">change </w:t>
            </w:r>
            <w:r w:rsidRPr="008C3DD8">
              <w:rPr>
                <w:i/>
                <w:sz w:val="18"/>
              </w:rPr>
              <w:t xml:space="preserve">in an earlier </w:t>
            </w:r>
            <w:r w:rsidR="00665C47" w:rsidRPr="008C3DD8">
              <w:rPr>
                <w:i/>
                <w:sz w:val="18"/>
              </w:rPr>
              <w:tab/>
            </w:r>
            <w:r w:rsidR="00665C47" w:rsidRPr="008C3DD8">
              <w:rPr>
                <w:i/>
                <w:sz w:val="18"/>
              </w:rPr>
              <w:tab/>
            </w:r>
            <w:r w:rsidR="00665C47" w:rsidRPr="008C3DD8">
              <w:rPr>
                <w:i/>
                <w:sz w:val="18"/>
              </w:rPr>
              <w:tab/>
            </w:r>
            <w:r w:rsidR="00665C47" w:rsidRPr="008C3DD8">
              <w:rPr>
                <w:i/>
                <w:sz w:val="18"/>
              </w:rPr>
              <w:tab/>
            </w:r>
            <w:r w:rsidR="00665C47" w:rsidRPr="008C3DD8">
              <w:rPr>
                <w:i/>
                <w:sz w:val="18"/>
              </w:rPr>
              <w:tab/>
            </w:r>
            <w:r w:rsidR="00665C47" w:rsidRPr="008C3DD8">
              <w:rPr>
                <w:i/>
                <w:sz w:val="18"/>
              </w:rPr>
              <w:tab/>
            </w:r>
            <w:r w:rsidR="00665C47" w:rsidRPr="008C3DD8">
              <w:rPr>
                <w:i/>
                <w:sz w:val="18"/>
              </w:rPr>
              <w:tab/>
            </w:r>
            <w:r w:rsidR="00665C47" w:rsidRPr="008C3DD8">
              <w:rPr>
                <w:i/>
                <w:sz w:val="18"/>
              </w:rPr>
              <w:tab/>
            </w:r>
            <w:r w:rsidR="00665C47" w:rsidRPr="008C3DD8">
              <w:rPr>
                <w:i/>
                <w:sz w:val="18"/>
              </w:rPr>
              <w:tab/>
            </w:r>
            <w:r w:rsidR="00665C47" w:rsidRPr="008C3DD8">
              <w:rPr>
                <w:i/>
                <w:sz w:val="18"/>
              </w:rPr>
              <w:tab/>
            </w:r>
            <w:r w:rsidR="00665C47" w:rsidRPr="008C3DD8">
              <w:rPr>
                <w:i/>
                <w:sz w:val="18"/>
              </w:rPr>
              <w:tab/>
            </w:r>
            <w:r w:rsidR="00665C47" w:rsidRPr="008C3DD8">
              <w:rPr>
                <w:i/>
                <w:sz w:val="18"/>
              </w:rPr>
              <w:tab/>
            </w:r>
            <w:r w:rsidR="00665C47" w:rsidRPr="008C3DD8">
              <w:rPr>
                <w:i/>
                <w:sz w:val="18"/>
              </w:rPr>
              <w:tab/>
            </w:r>
            <w:r w:rsidRPr="008C3DD8">
              <w:rPr>
                <w:i/>
                <w:sz w:val="18"/>
              </w:rPr>
              <w:t>release)</w:t>
            </w:r>
            <w:r w:rsidRPr="008C3DD8">
              <w:rPr>
                <w:i/>
                <w:sz w:val="18"/>
              </w:rPr>
              <w:br/>
            </w:r>
            <w:r w:rsidRPr="008C3DD8">
              <w:rPr>
                <w:b/>
                <w:i/>
                <w:sz w:val="18"/>
              </w:rPr>
              <w:t>B</w:t>
            </w:r>
            <w:r w:rsidRPr="008C3DD8">
              <w:rPr>
                <w:i/>
                <w:sz w:val="18"/>
              </w:rPr>
              <w:t xml:space="preserve">  (addition of feature), </w:t>
            </w:r>
            <w:r w:rsidRPr="008C3DD8">
              <w:rPr>
                <w:i/>
                <w:sz w:val="18"/>
              </w:rPr>
              <w:br/>
            </w:r>
            <w:r w:rsidRPr="008C3DD8">
              <w:rPr>
                <w:b/>
                <w:i/>
                <w:sz w:val="18"/>
              </w:rPr>
              <w:t>C</w:t>
            </w:r>
            <w:r w:rsidRPr="008C3DD8">
              <w:rPr>
                <w:i/>
                <w:sz w:val="18"/>
              </w:rPr>
              <w:t xml:space="preserve">  (functional modification of feature)</w:t>
            </w:r>
            <w:r w:rsidRPr="008C3DD8">
              <w:rPr>
                <w:i/>
                <w:sz w:val="18"/>
              </w:rPr>
              <w:br/>
            </w:r>
            <w:r w:rsidRPr="008C3DD8">
              <w:rPr>
                <w:b/>
                <w:i/>
                <w:sz w:val="18"/>
              </w:rPr>
              <w:t>D</w:t>
            </w:r>
            <w:r w:rsidRPr="008C3DD8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8C3DD8" w:rsidRDefault="001E41F3">
            <w:pPr>
              <w:pStyle w:val="CRCoverPage"/>
            </w:pPr>
            <w:r w:rsidRPr="008C3DD8">
              <w:rPr>
                <w:sz w:val="18"/>
              </w:rPr>
              <w:t>Detailed explanations of the above categories can</w:t>
            </w:r>
            <w:r w:rsidRPr="008C3DD8">
              <w:rPr>
                <w:sz w:val="18"/>
              </w:rPr>
              <w:br/>
              <w:t xml:space="preserve">be found in 3GPP </w:t>
            </w:r>
            <w:hyperlink r:id="rId10" w:history="1">
              <w:r w:rsidRPr="008C3DD8">
                <w:rPr>
                  <w:rStyle w:val="Hyperlink"/>
                  <w:sz w:val="18"/>
                </w:rPr>
                <w:t>TR 21.900</w:t>
              </w:r>
            </w:hyperlink>
            <w:r w:rsidRPr="008C3DD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8C3DD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C3DD8">
              <w:rPr>
                <w:i/>
                <w:sz w:val="18"/>
              </w:rPr>
              <w:t xml:space="preserve">Use </w:t>
            </w:r>
            <w:r w:rsidRPr="008C3DD8">
              <w:rPr>
                <w:i/>
                <w:sz w:val="18"/>
                <w:u w:val="single"/>
              </w:rPr>
              <w:t>one</w:t>
            </w:r>
            <w:r w:rsidRPr="008C3DD8">
              <w:rPr>
                <w:i/>
                <w:sz w:val="18"/>
              </w:rPr>
              <w:t xml:space="preserve"> of the following releases:</w:t>
            </w:r>
            <w:r w:rsidRPr="008C3DD8">
              <w:rPr>
                <w:i/>
                <w:sz w:val="18"/>
              </w:rPr>
              <w:br/>
              <w:t>Rel-8</w:t>
            </w:r>
            <w:r w:rsidRPr="008C3DD8">
              <w:rPr>
                <w:i/>
                <w:sz w:val="18"/>
              </w:rPr>
              <w:tab/>
              <w:t>(Release 8)</w:t>
            </w:r>
            <w:r w:rsidR="007C2097" w:rsidRPr="008C3DD8">
              <w:rPr>
                <w:i/>
                <w:sz w:val="18"/>
              </w:rPr>
              <w:br/>
              <w:t>Rel-9</w:t>
            </w:r>
            <w:r w:rsidR="007C2097" w:rsidRPr="008C3DD8">
              <w:rPr>
                <w:i/>
                <w:sz w:val="18"/>
              </w:rPr>
              <w:tab/>
              <w:t>(Release 9)</w:t>
            </w:r>
            <w:r w:rsidR="009777D9" w:rsidRPr="008C3DD8">
              <w:rPr>
                <w:i/>
                <w:sz w:val="18"/>
              </w:rPr>
              <w:br/>
              <w:t>Rel-10</w:t>
            </w:r>
            <w:r w:rsidR="009777D9" w:rsidRPr="008C3DD8">
              <w:rPr>
                <w:i/>
                <w:sz w:val="18"/>
              </w:rPr>
              <w:tab/>
              <w:t>(Release 10)</w:t>
            </w:r>
            <w:r w:rsidR="000C038A" w:rsidRPr="008C3DD8">
              <w:rPr>
                <w:i/>
                <w:sz w:val="18"/>
              </w:rPr>
              <w:br/>
              <w:t>Rel-11</w:t>
            </w:r>
            <w:r w:rsidR="000C038A" w:rsidRPr="008C3DD8">
              <w:rPr>
                <w:i/>
                <w:sz w:val="18"/>
              </w:rPr>
              <w:tab/>
              <w:t>(Release 11)</w:t>
            </w:r>
            <w:r w:rsidR="000C038A" w:rsidRPr="008C3DD8">
              <w:rPr>
                <w:i/>
                <w:sz w:val="18"/>
              </w:rPr>
              <w:br/>
            </w:r>
            <w:r w:rsidR="002E472E" w:rsidRPr="008C3DD8">
              <w:rPr>
                <w:i/>
                <w:sz w:val="18"/>
              </w:rPr>
              <w:t>…</w:t>
            </w:r>
            <w:r w:rsidR="0051580D" w:rsidRPr="008C3DD8">
              <w:rPr>
                <w:i/>
                <w:sz w:val="18"/>
              </w:rPr>
              <w:br/>
            </w:r>
            <w:r w:rsidR="00E34898" w:rsidRPr="008C3DD8">
              <w:rPr>
                <w:i/>
                <w:sz w:val="18"/>
              </w:rPr>
              <w:t>Rel-16</w:t>
            </w:r>
            <w:r w:rsidR="00E34898" w:rsidRPr="008C3DD8">
              <w:rPr>
                <w:i/>
                <w:sz w:val="18"/>
              </w:rPr>
              <w:tab/>
              <w:t>(Release 16)</w:t>
            </w:r>
            <w:r w:rsidR="002E472E" w:rsidRPr="008C3DD8">
              <w:rPr>
                <w:i/>
                <w:sz w:val="18"/>
              </w:rPr>
              <w:br/>
              <w:t>Rel-17</w:t>
            </w:r>
            <w:r w:rsidR="002E472E" w:rsidRPr="008C3DD8">
              <w:rPr>
                <w:i/>
                <w:sz w:val="18"/>
              </w:rPr>
              <w:tab/>
              <w:t>(Release 17)</w:t>
            </w:r>
            <w:r w:rsidR="002E472E" w:rsidRPr="008C3DD8">
              <w:rPr>
                <w:i/>
                <w:sz w:val="18"/>
              </w:rPr>
              <w:br/>
              <w:t>Rel-18</w:t>
            </w:r>
            <w:r w:rsidR="002E472E" w:rsidRPr="008C3DD8">
              <w:rPr>
                <w:i/>
                <w:sz w:val="18"/>
              </w:rPr>
              <w:tab/>
              <w:t>(Release 18)</w:t>
            </w:r>
            <w:r w:rsidR="00C870F6" w:rsidRPr="008C3DD8">
              <w:rPr>
                <w:i/>
                <w:sz w:val="18"/>
              </w:rPr>
              <w:br/>
              <w:t>Rel-19</w:t>
            </w:r>
            <w:r w:rsidR="00653DE4" w:rsidRPr="008C3DD8">
              <w:rPr>
                <w:i/>
                <w:sz w:val="18"/>
              </w:rPr>
              <w:tab/>
              <w:t>(Release 19)</w:t>
            </w:r>
          </w:p>
        </w:tc>
      </w:tr>
      <w:tr w:rsidR="001E41F3" w:rsidRPr="008C3DD8" w14:paraId="7FBEB8E7" w14:textId="77777777" w:rsidTr="00547111">
        <w:tc>
          <w:tcPr>
            <w:tcW w:w="1843" w:type="dxa"/>
          </w:tcPr>
          <w:p w14:paraId="44A3A604" w14:textId="77777777" w:rsidR="001E41F3" w:rsidRPr="008C3D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C3D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C3DD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C3D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C3DD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F7B1D" w14:textId="18F80F62" w:rsidR="008F7330" w:rsidRPr="008C3DD8" w:rsidRDefault="00101560">
            <w:pPr>
              <w:pStyle w:val="CRCoverPage"/>
              <w:spacing w:after="0"/>
              <w:ind w:left="100"/>
            </w:pPr>
            <w:r w:rsidRPr="008C3DD8">
              <w:t xml:space="preserve">SA6 has defined the architecture of an MC gateway UE to host an MC service client on </w:t>
            </w:r>
            <w:r w:rsidR="0034027C" w:rsidRPr="008C3DD8">
              <w:t>b</w:t>
            </w:r>
            <w:r w:rsidRPr="008C3DD8">
              <w:t>ehalf of non-3GPP devices which cannot host an MC service client</w:t>
            </w:r>
            <w:r w:rsidR="00745259">
              <w:t>.</w:t>
            </w:r>
            <w:r w:rsidRPr="008C3DD8">
              <w:t xml:space="preserve"> </w:t>
            </w:r>
            <w:r w:rsidR="00745259">
              <w:t>B</w:t>
            </w:r>
            <w:r w:rsidRPr="008C3DD8">
              <w:t xml:space="preserve">ut </w:t>
            </w:r>
            <w:r w:rsidR="00745259">
              <w:t xml:space="preserve">it </w:t>
            </w:r>
            <w:r w:rsidR="00745259" w:rsidRPr="008C3DD8">
              <w:t xml:space="preserve">is still undefined </w:t>
            </w:r>
            <w:r w:rsidRPr="008C3DD8">
              <w:t xml:space="preserve">how </w:t>
            </w:r>
            <w:r w:rsidR="00A16AC6" w:rsidRPr="008C3DD8">
              <w:t xml:space="preserve">and </w:t>
            </w:r>
            <w:r w:rsidR="0034027C" w:rsidRPr="008C3DD8">
              <w:t xml:space="preserve">where </w:t>
            </w:r>
            <w:r w:rsidRPr="008C3DD8">
              <w:t xml:space="preserve">to proceed </w:t>
            </w:r>
            <w:r w:rsidR="0034027C" w:rsidRPr="008C3DD8">
              <w:t xml:space="preserve">and hand over </w:t>
            </w:r>
            <w:r w:rsidRPr="008C3DD8">
              <w:t xml:space="preserve">media and signalling. </w:t>
            </w:r>
            <w:r w:rsidR="0034027C" w:rsidRPr="008C3DD8">
              <w:t>Public safety users on n</w:t>
            </w:r>
            <w:r w:rsidRPr="008C3DD8">
              <w:t xml:space="preserve">on-3GPP direct mode </w:t>
            </w:r>
            <w:r w:rsidR="0034027C" w:rsidRPr="008C3DD8">
              <w:t>devices (</w:t>
            </w:r>
            <w:r w:rsidR="009F5C83">
              <w:t xml:space="preserve">ETSI EN 300-396 series) </w:t>
            </w:r>
            <w:r w:rsidR="007A1CEB" w:rsidRPr="008C3DD8">
              <w:t xml:space="preserve">will be able to use </w:t>
            </w:r>
            <w:r w:rsidR="0034027C" w:rsidRPr="008C3DD8">
              <w:t xml:space="preserve">the MC gateway </w:t>
            </w:r>
            <w:r w:rsidR="00745259">
              <w:t xml:space="preserve">UE </w:t>
            </w:r>
            <w:r w:rsidR="007A1CEB" w:rsidRPr="008C3DD8">
              <w:t xml:space="preserve">to connect to the MC system </w:t>
            </w:r>
            <w:r w:rsidR="00DF34A5" w:rsidRPr="008C3DD8">
              <w:t xml:space="preserve">once </w:t>
            </w:r>
            <w:r w:rsidR="0034027C" w:rsidRPr="008C3DD8">
              <w:t xml:space="preserve">the </w:t>
            </w:r>
            <w:r w:rsidR="00745259">
              <w:t>required capabilities are supported by the MC gateway UE as proposed in this CR.</w:t>
            </w:r>
          </w:p>
          <w:p w14:paraId="708AA7DE" w14:textId="3E3DD3E2" w:rsidR="001E41F3" w:rsidRPr="008C3DD8" w:rsidRDefault="00727946">
            <w:pPr>
              <w:pStyle w:val="CRCoverPage"/>
              <w:spacing w:after="0"/>
              <w:ind w:left="100"/>
              <w:rPr>
                <w:strike/>
              </w:rPr>
            </w:pPr>
            <w:r w:rsidRPr="008C3DD8">
              <w:t>F</w:t>
            </w:r>
            <w:r w:rsidR="00A477AE" w:rsidRPr="008C3DD8">
              <w:t>or non-3GPP devices whi</w:t>
            </w:r>
            <w:r w:rsidR="006E4B11" w:rsidRPr="008C3DD8">
              <w:t>c</w:t>
            </w:r>
            <w:r w:rsidR="00A477AE" w:rsidRPr="008C3DD8">
              <w:t>h cannot host MC service client</w:t>
            </w:r>
            <w:r w:rsidRPr="008C3DD8">
              <w:t xml:space="preserve"> no IP connectivity </w:t>
            </w:r>
            <w:r w:rsidR="00A477AE" w:rsidRPr="008C3DD8">
              <w:t>behind an MC gateway UE</w:t>
            </w:r>
            <w:r w:rsidRPr="008C3DD8">
              <w:t xml:space="preserve"> is necessary</w:t>
            </w:r>
            <w:r w:rsidR="005C7338">
              <w:t>.</w:t>
            </w:r>
          </w:p>
        </w:tc>
      </w:tr>
      <w:tr w:rsidR="001E41F3" w:rsidRPr="008C3DD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C3D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C3DD8" w:rsidRDefault="001E41F3">
            <w:pPr>
              <w:pStyle w:val="CRCoverPage"/>
              <w:spacing w:after="0"/>
              <w:rPr>
                <w:strike/>
                <w:sz w:val="8"/>
                <w:szCs w:val="8"/>
              </w:rPr>
            </w:pPr>
          </w:p>
        </w:tc>
      </w:tr>
      <w:tr w:rsidR="001E41F3" w:rsidRPr="008C3DD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C3D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C3DD8">
              <w:rPr>
                <w:b/>
                <w:i/>
              </w:rPr>
              <w:t>Summary of change</w:t>
            </w:r>
            <w:r w:rsidR="0051580D" w:rsidRPr="008C3DD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9AF304" w14:textId="3A778F4C" w:rsidR="001E41F3" w:rsidRPr="008C3DD8" w:rsidRDefault="004B1EC8">
            <w:pPr>
              <w:pStyle w:val="CRCoverPage"/>
              <w:spacing w:after="0"/>
              <w:ind w:left="100"/>
              <w:rPr>
                <w:strike/>
              </w:rPr>
            </w:pPr>
            <w:r w:rsidRPr="008C3DD8">
              <w:t xml:space="preserve">Adding new clause 11.4.4 </w:t>
            </w:r>
            <w:r w:rsidR="00D74823" w:rsidRPr="008C3DD8">
              <w:t xml:space="preserve">for </w:t>
            </w:r>
            <w:r w:rsidR="008C3DD8">
              <w:t>supporting</w:t>
            </w:r>
            <w:r w:rsidR="008C3DD8" w:rsidRPr="008C3DD8">
              <w:t xml:space="preserve"> </w:t>
            </w:r>
            <w:r w:rsidR="00727946" w:rsidRPr="008C3DD8">
              <w:t>a functionality to provide MC service to non-3GPP direct mode users on devices which cannot host an MC service client.</w:t>
            </w:r>
            <w:r w:rsidR="00500E24">
              <w:t xml:space="preserve"> </w:t>
            </w:r>
          </w:p>
          <w:p w14:paraId="31C656EC" w14:textId="0CB88A36" w:rsidR="008F7330" w:rsidRPr="008C3DD8" w:rsidRDefault="008F7330">
            <w:pPr>
              <w:pStyle w:val="CRCoverPage"/>
              <w:spacing w:after="0"/>
              <w:ind w:left="100"/>
            </w:pPr>
          </w:p>
        </w:tc>
      </w:tr>
      <w:tr w:rsidR="001E41F3" w:rsidRPr="008C3DD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C3D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C3DD8" w:rsidRDefault="001E41F3">
            <w:pPr>
              <w:pStyle w:val="CRCoverPage"/>
              <w:spacing w:after="0"/>
              <w:rPr>
                <w:strike/>
                <w:sz w:val="8"/>
                <w:szCs w:val="8"/>
              </w:rPr>
            </w:pPr>
          </w:p>
        </w:tc>
      </w:tr>
      <w:tr w:rsidR="001E41F3" w:rsidRPr="008C3DD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C3D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C3DD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4F561A" w:rsidR="001E41F3" w:rsidRPr="008C3DD8" w:rsidRDefault="003558ED" w:rsidP="00727946">
            <w:pPr>
              <w:pStyle w:val="CRCoverPage"/>
              <w:spacing w:after="0"/>
              <w:ind w:left="100"/>
              <w:rPr>
                <w:strike/>
              </w:rPr>
            </w:pPr>
            <w:r w:rsidRPr="008C3DD8">
              <w:t xml:space="preserve">Important features for </w:t>
            </w:r>
            <w:r w:rsidR="008C3DD8" w:rsidRPr="008C3DD8">
              <w:t>public saf</w:t>
            </w:r>
            <w:r w:rsidR="008C3DD8">
              <w:t>e</w:t>
            </w:r>
            <w:r w:rsidR="008C3DD8" w:rsidRPr="008C3DD8">
              <w:t xml:space="preserve">ty </w:t>
            </w:r>
            <w:r w:rsidRPr="008C3DD8">
              <w:t>are</w:t>
            </w:r>
            <w:r w:rsidR="00FB260E" w:rsidRPr="008C3DD8">
              <w:t xml:space="preserve"> not </w:t>
            </w:r>
            <w:r w:rsidRPr="008C3DD8">
              <w:t xml:space="preserve">defined </w:t>
            </w:r>
            <w:r w:rsidR="00FB260E" w:rsidRPr="008C3DD8">
              <w:t xml:space="preserve">in the </w:t>
            </w:r>
            <w:r w:rsidRPr="008C3DD8">
              <w:t>curre</w:t>
            </w:r>
            <w:r w:rsidR="008C3DD8">
              <w:t>n</w:t>
            </w:r>
            <w:r w:rsidRPr="008C3DD8">
              <w:t xml:space="preserve">t version of the </w:t>
            </w:r>
            <w:r w:rsidR="00FB260E" w:rsidRPr="008C3DD8">
              <w:t>spec</w:t>
            </w:r>
            <w:r w:rsidR="00FB41C0">
              <w:t>ification</w:t>
            </w:r>
            <w:r w:rsidRPr="008C3DD8">
              <w:t>.</w:t>
            </w:r>
            <w:r w:rsidR="00727946" w:rsidRPr="008C3DD8">
              <w:t xml:space="preserve"> </w:t>
            </w:r>
          </w:p>
        </w:tc>
      </w:tr>
      <w:tr w:rsidR="001E41F3" w:rsidRPr="008C3DD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C3D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C3D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C3DD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C3D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C3DD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C8B77F" w:rsidR="001E41F3" w:rsidRPr="008C3DD8" w:rsidRDefault="00500E24">
            <w:pPr>
              <w:pStyle w:val="CRCoverPage"/>
              <w:spacing w:after="0"/>
              <w:ind w:left="100"/>
            </w:pPr>
            <w:r>
              <w:t>2, 3</w:t>
            </w:r>
            <w:r w:rsidR="001D1D55">
              <w:t>.3</w:t>
            </w:r>
            <w:r>
              <w:t xml:space="preserve">, </w:t>
            </w:r>
            <w:r w:rsidR="005103AA" w:rsidRPr="008C3DD8">
              <w:t>11.4.1</w:t>
            </w:r>
            <w:r w:rsidR="008F7330" w:rsidRPr="008C3DD8">
              <w:t>, 11.4.4</w:t>
            </w:r>
            <w:r w:rsidR="00FB260E" w:rsidRPr="008C3DD8">
              <w:t xml:space="preserve"> (new)</w:t>
            </w:r>
          </w:p>
        </w:tc>
      </w:tr>
      <w:tr w:rsidR="001E41F3" w:rsidRPr="008C3DD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C3D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C3D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C3DD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C3D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C3DD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C3DD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C3DD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C3DD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C3DD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C3DD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C3DD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C3D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C3DD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C3DD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2AA6E5" w:rsidR="001E41F3" w:rsidRPr="008C3DD8" w:rsidRDefault="005103A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C3DD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C3DD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C3DD8">
              <w:t xml:space="preserve"> Other core specifications</w:t>
            </w:r>
            <w:r w:rsidRPr="008C3DD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C3DD8" w:rsidRDefault="00145D43">
            <w:pPr>
              <w:pStyle w:val="CRCoverPage"/>
              <w:spacing w:after="0"/>
              <w:ind w:left="99"/>
            </w:pPr>
            <w:r w:rsidRPr="008C3DD8">
              <w:t xml:space="preserve">TS/TR ... CR ... </w:t>
            </w:r>
          </w:p>
        </w:tc>
      </w:tr>
      <w:tr w:rsidR="001E41F3" w:rsidRPr="008C3DD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C3DD8" w:rsidRDefault="001E41F3">
            <w:pPr>
              <w:pStyle w:val="CRCoverPage"/>
              <w:spacing w:after="0"/>
              <w:rPr>
                <w:b/>
                <w:i/>
              </w:rPr>
            </w:pPr>
            <w:r w:rsidRPr="008C3DD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C3DD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5185B1" w:rsidR="001E41F3" w:rsidRPr="008C3DD8" w:rsidRDefault="005103A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C3DD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C3DD8" w:rsidRDefault="001E41F3">
            <w:pPr>
              <w:pStyle w:val="CRCoverPage"/>
              <w:spacing w:after="0"/>
            </w:pPr>
            <w:r w:rsidRPr="008C3DD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C3DD8" w:rsidRDefault="00145D43">
            <w:pPr>
              <w:pStyle w:val="CRCoverPage"/>
              <w:spacing w:after="0"/>
              <w:ind w:left="99"/>
            </w:pPr>
            <w:r w:rsidRPr="008C3DD8">
              <w:t xml:space="preserve">TS/TR ... CR ... </w:t>
            </w:r>
          </w:p>
        </w:tc>
      </w:tr>
      <w:tr w:rsidR="001E41F3" w:rsidRPr="008C3DD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C3DD8" w:rsidRDefault="00145D43">
            <w:pPr>
              <w:pStyle w:val="CRCoverPage"/>
              <w:spacing w:after="0"/>
              <w:rPr>
                <w:b/>
                <w:i/>
              </w:rPr>
            </w:pPr>
            <w:r w:rsidRPr="008C3DD8">
              <w:rPr>
                <w:b/>
                <w:i/>
              </w:rPr>
              <w:t xml:space="preserve">(show </w:t>
            </w:r>
            <w:r w:rsidR="00592D74" w:rsidRPr="008C3DD8">
              <w:rPr>
                <w:b/>
                <w:i/>
              </w:rPr>
              <w:t xml:space="preserve">related </w:t>
            </w:r>
            <w:r w:rsidRPr="008C3DD8">
              <w:rPr>
                <w:b/>
                <w:i/>
              </w:rPr>
              <w:t>CR</w:t>
            </w:r>
            <w:r w:rsidR="00592D74" w:rsidRPr="008C3DD8">
              <w:rPr>
                <w:b/>
                <w:i/>
              </w:rPr>
              <w:t>s</w:t>
            </w:r>
            <w:r w:rsidRPr="008C3DD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C3DD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82C3B9" w:rsidR="001E41F3" w:rsidRPr="008C3DD8" w:rsidRDefault="005103A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C3DD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C3DD8" w:rsidRDefault="001E41F3">
            <w:pPr>
              <w:pStyle w:val="CRCoverPage"/>
              <w:spacing w:after="0"/>
            </w:pPr>
            <w:r w:rsidRPr="008C3DD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C3DD8" w:rsidRDefault="00145D43">
            <w:pPr>
              <w:pStyle w:val="CRCoverPage"/>
              <w:spacing w:after="0"/>
              <w:ind w:left="99"/>
            </w:pPr>
            <w:r w:rsidRPr="008C3DD8">
              <w:t>TS</w:t>
            </w:r>
            <w:r w:rsidR="000A6394" w:rsidRPr="008C3DD8">
              <w:t xml:space="preserve">/TR ... CR ... </w:t>
            </w:r>
          </w:p>
        </w:tc>
      </w:tr>
      <w:tr w:rsidR="001E41F3" w:rsidRPr="008C3DD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C3DD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C3DD8" w:rsidRDefault="001E41F3">
            <w:pPr>
              <w:pStyle w:val="CRCoverPage"/>
              <w:spacing w:after="0"/>
            </w:pPr>
          </w:p>
        </w:tc>
      </w:tr>
      <w:tr w:rsidR="001E41F3" w:rsidRPr="008C3DD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C3D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C3DD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C3DD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C3DD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C3DD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C3DD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8C3DD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C3DD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C3DD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C3DD8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8C3DD8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8C3DD8" w:rsidRDefault="001E41F3">
      <w:pPr>
        <w:sectPr w:rsidR="001E41F3" w:rsidRPr="008C3DD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9874EB" w14:textId="77777777" w:rsidR="00A6341C" w:rsidRPr="008C3DD8" w:rsidRDefault="00A6341C" w:rsidP="00A634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8C3DD8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54188478" w14:textId="77777777" w:rsidR="00390494" w:rsidRPr="00581020" w:rsidRDefault="00390494" w:rsidP="00390494">
      <w:pPr>
        <w:pStyle w:val="berschrift3"/>
      </w:pPr>
      <w:bookmarkStart w:id="3" w:name="_Toc146545629"/>
      <w:r>
        <w:t>11</w:t>
      </w:r>
      <w:r w:rsidRPr="00581020">
        <w:t>.</w:t>
      </w:r>
      <w:r>
        <w:t>4</w:t>
      </w:r>
      <w:r w:rsidRPr="00581020">
        <w:t>.1</w:t>
      </w:r>
      <w:r w:rsidRPr="00581020">
        <w:tab/>
        <w:t>General</w:t>
      </w:r>
    </w:p>
    <w:p w14:paraId="0BFCDCE9" w14:textId="01EC3D38" w:rsidR="00D562A3" w:rsidRDefault="00390494" w:rsidP="00390494">
      <w:pPr>
        <w:rPr>
          <w:ins w:id="4" w:author="BDBOS 1" w:date="2023-11-03T18:20:00Z"/>
        </w:rPr>
      </w:pPr>
      <w:r>
        <w:t xml:space="preserve">The </w:t>
      </w:r>
      <w:del w:id="5" w:author="BDBOS 1" w:date="2023-11-03T18:14:00Z">
        <w:r w:rsidDel="00390494">
          <w:delText xml:space="preserve">use of the </w:delText>
        </w:r>
      </w:del>
      <w:r>
        <w:t xml:space="preserve">MC gateway UE </w:t>
      </w:r>
      <w:ins w:id="6" w:author="BDBOS 1" w:date="2023-11-03T18:14:00Z">
        <w:r>
          <w:t>supports</w:t>
        </w:r>
      </w:ins>
      <w:del w:id="7" w:author="BDBOS 1" w:date="2023-11-03T18:14:00Z">
        <w:r w:rsidDel="00390494">
          <w:delText>requires the support of</w:delText>
        </w:r>
      </w:del>
      <w:del w:id="8" w:author="BDBOS 1" w:date="2023-11-03T18:15:00Z">
        <w:r w:rsidDel="00390494">
          <w:delText xml:space="preserve"> an</w:delText>
        </w:r>
      </w:del>
      <w:r>
        <w:t xml:space="preserve"> IP </w:t>
      </w:r>
      <w:ins w:id="9" w:author="BDBOS 1" w:date="2023-11-03T18:15:00Z">
        <w:r>
          <w:t xml:space="preserve">connectivity </w:t>
        </w:r>
      </w:ins>
      <w:del w:id="10" w:author="BDBOS 1" w:date="2023-11-03T18:15:00Z">
        <w:r w:rsidDel="00390494">
          <w:delText>network</w:delText>
        </w:r>
      </w:del>
      <w:del w:id="11" w:author="BDBOS 1" w:date="2023-11-03T18:29:00Z">
        <w:r w:rsidDel="00435992">
          <w:delText xml:space="preserve"> </w:delText>
        </w:r>
      </w:del>
      <w:r>
        <w:t>behind the MC gateway UE</w:t>
      </w:r>
      <w:ins w:id="12" w:author="BDBOS 1" w:date="2023-11-03T18:15:00Z">
        <w:r>
          <w:t xml:space="preserve"> as well as non-IP c</w:t>
        </w:r>
      </w:ins>
      <w:ins w:id="13" w:author="BDBOS 1" w:date="2023-11-03T18:16:00Z">
        <w:r>
          <w:t>onnectivity</w:t>
        </w:r>
      </w:ins>
      <w:ins w:id="14" w:author="BDBOS 1" w:date="2023-11-03T18:17:00Z">
        <w:r w:rsidR="00D562A3">
          <w:t>.</w:t>
        </w:r>
      </w:ins>
      <w:del w:id="15" w:author="BDBOS 1" w:date="2023-11-03T18:17:00Z">
        <w:r w:rsidDel="00D562A3">
          <w:delText>,</w:delText>
        </w:r>
      </w:del>
      <w:r>
        <w:t xml:space="preserve"> </w:t>
      </w:r>
    </w:p>
    <w:p w14:paraId="4B9EC935" w14:textId="0408FA1B" w:rsidR="00390494" w:rsidRDefault="00D562A3" w:rsidP="00390494">
      <w:ins w:id="16" w:author="BDBOS 1" w:date="2023-11-03T18:20:00Z">
        <w:r w:rsidRPr="00D562A3">
          <w:t xml:space="preserve">MC clients hosted </w:t>
        </w:r>
      </w:ins>
      <w:ins w:id="17" w:author="BDBOS 1" w:date="2023-11-06T09:42:00Z">
        <w:r w:rsidR="00406C2A">
          <w:t>by</w:t>
        </w:r>
      </w:ins>
      <w:ins w:id="18" w:author="BDBOS 1" w:date="2023-11-03T18:20:00Z">
        <w:r w:rsidRPr="00D562A3">
          <w:t xml:space="preserve"> non-3GPP devices using non-3GPP connectivity with the MC gateway UE requires the support of an IP network behind the MC gateway UE,</w:t>
        </w:r>
        <w:r>
          <w:t xml:space="preserve"> where</w:t>
        </w:r>
      </w:ins>
      <w:del w:id="19" w:author="BDBOS 1" w:date="2023-11-03T18:21:00Z">
        <w:r w:rsidR="00390494" w:rsidDel="00D562A3">
          <w:delText>that</w:delText>
        </w:r>
      </w:del>
      <w:r w:rsidR="00390494">
        <w:t xml:space="preserve"> a range of IP addresses </w:t>
      </w:r>
      <w:ins w:id="20" w:author="BDBOS 1" w:date="2023-11-03T18:21:00Z">
        <w:r>
          <w:t>is</w:t>
        </w:r>
      </w:ins>
      <w:del w:id="21" w:author="BDBOS 1" w:date="2023-11-03T18:21:00Z">
        <w:r w:rsidR="00390494" w:rsidDel="00D562A3">
          <w:delText>are</w:delText>
        </w:r>
      </w:del>
      <w:r w:rsidR="00390494">
        <w:t xml:space="preserve"> reachable over a single MC gateway UE. That enables the forwarding of signalling information and media plane between non-3GPP devices</w:t>
      </w:r>
      <w:ins w:id="22" w:author="BDBOS 1" w:date="2023-11-03T18:22:00Z">
        <w:r>
          <w:t xml:space="preserve"> which host MC client</w:t>
        </w:r>
      </w:ins>
      <w:ins w:id="23" w:author="BDBOS 1" w:date="2023-11-03T18:30:00Z">
        <w:r w:rsidR="00435992">
          <w:t>s</w:t>
        </w:r>
      </w:ins>
      <w:r w:rsidR="00390494">
        <w:t xml:space="preserve"> and </w:t>
      </w:r>
      <w:ins w:id="24" w:author="BDBOS 1" w:date="2023-11-03T18:28:00Z">
        <w:r w:rsidR="00F874C0">
          <w:t xml:space="preserve">the </w:t>
        </w:r>
      </w:ins>
      <w:r w:rsidR="00390494">
        <w:t>MC server by the MC gateway UE.</w:t>
      </w:r>
    </w:p>
    <w:p w14:paraId="16105F24" w14:textId="79384310" w:rsidR="00390494" w:rsidRDefault="00390494" w:rsidP="00D720A2">
      <w:pPr>
        <w:rPr>
          <w:ins w:id="25" w:author="BDBOS 1" w:date="2023-11-03T18:09:00Z"/>
        </w:rPr>
      </w:pPr>
    </w:p>
    <w:p w14:paraId="76E73C11" w14:textId="2E512695" w:rsidR="00791C42" w:rsidDel="00390494" w:rsidRDefault="00791C42" w:rsidP="00D720A2">
      <w:pPr>
        <w:rPr>
          <w:del w:id="26" w:author="BDBOS 1" w:date="2023-11-03T18:10:00Z"/>
        </w:rPr>
      </w:pPr>
    </w:p>
    <w:bookmarkEnd w:id="3"/>
    <w:p w14:paraId="6B3E7AB8" w14:textId="4DDDA50F" w:rsidR="005E3A11" w:rsidRPr="008C3DD8" w:rsidRDefault="005E3A11" w:rsidP="005E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8C3DD8">
        <w:rPr>
          <w:rFonts w:ascii="Arial" w:hAnsi="Arial" w:cs="Arial"/>
          <w:color w:val="0000FF"/>
          <w:sz w:val="28"/>
          <w:szCs w:val="28"/>
        </w:rPr>
        <w:t>* * * Second Change * * * *</w:t>
      </w:r>
    </w:p>
    <w:p w14:paraId="11DBA80E" w14:textId="77777777" w:rsidR="006D7A1C" w:rsidRPr="008C3DD8" w:rsidRDefault="006D7A1C" w:rsidP="006D7A1C">
      <w:pPr>
        <w:pStyle w:val="berschrift3"/>
        <w:rPr>
          <w:ins w:id="27" w:author="BDBOS 1" w:date="2023-11-06T10:09:00Z"/>
        </w:rPr>
      </w:pPr>
      <w:bookmarkStart w:id="28" w:name="_Hlk150157759"/>
      <w:ins w:id="29" w:author="BDBOS 1" w:date="2023-11-06T10:09:00Z">
        <w:r w:rsidRPr="008C3DD8">
          <w:t>11.4.4</w:t>
        </w:r>
        <w:r w:rsidRPr="008C3DD8">
          <w:tab/>
          <w:t>Support of non-IP network behind the MC gateway UE</w:t>
        </w:r>
      </w:ins>
    </w:p>
    <w:p w14:paraId="32CACF8B" w14:textId="77777777" w:rsidR="006D7A1C" w:rsidRPr="008C3DD8" w:rsidRDefault="006D7A1C" w:rsidP="006D7A1C">
      <w:pPr>
        <w:rPr>
          <w:ins w:id="30" w:author="BDBOS 1" w:date="2023-11-06T10:09:00Z"/>
        </w:rPr>
      </w:pPr>
      <w:ins w:id="31" w:author="BDBOS 1" w:date="2023-11-06T10:09:00Z">
        <w:r w:rsidRPr="008C3DD8">
          <w:t xml:space="preserve">This clause applies in the case </w:t>
        </w:r>
        <w:r>
          <w:t xml:space="preserve">an </w:t>
        </w:r>
        <w:r w:rsidRPr="008C3DD8">
          <w:t>MC gateway UE host</w:t>
        </w:r>
        <w:r>
          <w:t>s</w:t>
        </w:r>
        <w:r w:rsidRPr="008C3DD8">
          <w:t xml:space="preserve"> an instantiation of an MC service client on behalf of a </w:t>
        </w:r>
        <w:r>
          <w:t>non-</w:t>
        </w:r>
        <w:r w:rsidRPr="008C3DD8">
          <w:t xml:space="preserve">3GPP </w:t>
        </w:r>
        <w:r>
          <w:t xml:space="preserve">(N3GPP) </w:t>
        </w:r>
        <w:r w:rsidRPr="008C3DD8">
          <w:t xml:space="preserve">device </w:t>
        </w:r>
        <w:r>
          <w:t xml:space="preserve">which </w:t>
        </w:r>
        <w:r w:rsidRPr="008C3DD8">
          <w:t xml:space="preserve">cannot host an MC service client, where the </w:t>
        </w:r>
        <w:r>
          <w:t>N</w:t>
        </w:r>
        <w:r w:rsidRPr="008C3DD8">
          <w:t xml:space="preserve">3GPP device and respectively the network </w:t>
        </w:r>
        <w:r>
          <w:t xml:space="preserve">connectivity </w:t>
        </w:r>
        <w:r w:rsidRPr="008C3DD8">
          <w:t xml:space="preserve">behind the MC gateway UE </w:t>
        </w:r>
        <w:r>
          <w:t>is non-</w:t>
        </w:r>
        <w:r w:rsidRPr="008C3DD8">
          <w:t xml:space="preserve">IP based. The binding between the </w:t>
        </w:r>
        <w:r>
          <w:t>N</w:t>
        </w:r>
        <w:r w:rsidRPr="008C3DD8">
          <w:t>3GPP device and the MC service client residing in the MC gateway UE on behalf of th</w:t>
        </w:r>
        <w:r>
          <w:t>is</w:t>
        </w:r>
        <w:r w:rsidRPr="008C3DD8">
          <w:t xml:space="preserve"> device is out of scope of this document.</w:t>
        </w:r>
      </w:ins>
    </w:p>
    <w:p w14:paraId="2988D2A7" w14:textId="77777777" w:rsidR="006D7A1C" w:rsidRPr="008C3DD8" w:rsidRDefault="006D7A1C" w:rsidP="006D7A1C">
      <w:pPr>
        <w:rPr>
          <w:ins w:id="32" w:author="BDBOS 1" w:date="2023-11-06T10:09:00Z"/>
        </w:rPr>
      </w:pPr>
      <w:ins w:id="33" w:author="BDBOS 1" w:date="2023-11-06T10:09:00Z">
        <w:r w:rsidRPr="008C3DD8">
          <w:t xml:space="preserve">In the following figure 11.4.4-1 a scenario is depicted where a </w:t>
        </w:r>
        <w:r>
          <w:t>N</w:t>
        </w:r>
        <w:r w:rsidRPr="008C3DD8">
          <w:t xml:space="preserve">3GPP device </w:t>
        </w:r>
        <w:r>
          <w:t>(</w:t>
        </w:r>
        <w:r w:rsidRPr="008C3DD8">
          <w:t xml:space="preserve">e.g. using </w:t>
        </w:r>
        <w:r>
          <w:t>Direct Mode Operation (DMO) as defined in [Y])</w:t>
        </w:r>
        <w:r w:rsidRPr="008C3DD8">
          <w:t xml:space="preserve"> is connected via </w:t>
        </w:r>
        <w:r>
          <w:t>N</w:t>
        </w:r>
        <w:r w:rsidRPr="008C3DD8">
          <w:t>3GPP access to the MC gateway UE. The MC gateway UE provide</w:t>
        </w:r>
        <w:r>
          <w:t>s</w:t>
        </w:r>
        <w:r w:rsidRPr="008C3DD8">
          <w:t xml:space="preserve"> the </w:t>
        </w:r>
        <w:r>
          <w:t>N3GPP Conversion Unit</w:t>
        </w:r>
        <w:r w:rsidRPr="008C3DD8">
          <w:t xml:space="preserve"> which is connected to the MC service client.</w:t>
        </w:r>
      </w:ins>
    </w:p>
    <w:p w14:paraId="01060B44" w14:textId="34984F9C" w:rsidR="006D7A1C" w:rsidRDefault="006D7A1C" w:rsidP="006D7A1C">
      <w:pPr>
        <w:rPr>
          <w:ins w:id="34" w:author="BDBOS 1" w:date="2023-11-06T10:09:00Z"/>
        </w:rPr>
      </w:pPr>
      <w:ins w:id="35" w:author="BDBOS 1" w:date="2023-11-06T10:09:00Z">
        <w:r w:rsidRPr="008C3DD8">
          <w:t xml:space="preserve">The MC traffic and media is exchanged </w:t>
        </w:r>
        <w:r>
          <w:t>over</w:t>
        </w:r>
        <w:r w:rsidRPr="008C3DD8">
          <w:t xml:space="preserve"> the MC service client to the</w:t>
        </w:r>
        <w:r>
          <w:t xml:space="preserve"> N3GPP Conversion Unit. </w:t>
        </w:r>
        <w:r w:rsidRPr="008C3DD8">
          <w:t xml:space="preserve">The </w:t>
        </w:r>
        <w:r>
          <w:t>N3GPP Conversion Unit</w:t>
        </w:r>
        <w:r w:rsidRPr="008C3DD8">
          <w:t xml:space="preserve"> </w:t>
        </w:r>
        <w:r>
          <w:t>handles the a</w:t>
        </w:r>
        <w:r w:rsidRPr="008C3DD8">
          <w:t>uth</w:t>
        </w:r>
        <w:r>
          <w:t>orisation of the user at the MC gateway UE level, performs</w:t>
        </w:r>
        <w:r w:rsidRPr="008C3DD8">
          <w:t xml:space="preserve"> protocol conversion </w:t>
        </w:r>
        <w:r>
          <w:t xml:space="preserve">and </w:t>
        </w:r>
        <w:r w:rsidRPr="008C3DD8">
          <w:t>couple</w:t>
        </w:r>
        <w:r>
          <w:t>s</w:t>
        </w:r>
        <w:r w:rsidRPr="008C3DD8">
          <w:t xml:space="preserve"> </w:t>
        </w:r>
        <w:r>
          <w:t>N</w:t>
        </w:r>
        <w:r w:rsidRPr="008C3DD8">
          <w:t xml:space="preserve">3GPP UEs </w:t>
        </w:r>
        <w:r>
          <w:t>with</w:t>
        </w:r>
        <w:r w:rsidRPr="008C3DD8">
          <w:t xml:space="preserve"> the </w:t>
        </w:r>
        <w:r>
          <w:t xml:space="preserve">corresponding </w:t>
        </w:r>
        <w:r w:rsidRPr="008C3DD8">
          <w:t xml:space="preserve">MC service </w:t>
        </w:r>
        <w:r>
          <w:t>clients. The N3GPP Conversion Unit has to provide the N3GPP connectivity to the N3GPP devices behind the MC gateway UE</w:t>
        </w:r>
        <w:r w:rsidRPr="008C3DD8">
          <w:t xml:space="preserve">. The protocol conversion between </w:t>
        </w:r>
      </w:ins>
      <w:ins w:id="36" w:author="BDBOS 1" w:date="2023-11-06T10:17:00Z">
        <w:r w:rsidR="00E23472">
          <w:t xml:space="preserve">the N3GPP devices </w:t>
        </w:r>
      </w:ins>
      <w:ins w:id="37" w:author="BDBOS 1" w:date="2023-11-06T10:09:00Z">
        <w:r w:rsidRPr="008C3DD8">
          <w:t xml:space="preserve">and MC </w:t>
        </w:r>
        <w:r>
          <w:t>client should use the same protocol translation concept as specified in</w:t>
        </w:r>
        <w:r w:rsidRPr="008C3DD8">
          <w:t xml:space="preserve"> 3GPP </w:t>
        </w:r>
        <w:bookmarkStart w:id="38" w:name="_Hlk148529115"/>
        <w:r w:rsidRPr="008C3DD8">
          <w:t xml:space="preserve">TS 23.283 </w:t>
        </w:r>
        <w:bookmarkEnd w:id="38"/>
        <w:r w:rsidRPr="008C3DD8">
          <w:t>[x] on the 3GPP side</w:t>
        </w:r>
        <w:r>
          <w:t xml:space="preserve">. </w:t>
        </w:r>
      </w:ins>
    </w:p>
    <w:bookmarkEnd w:id="28"/>
    <w:p w14:paraId="3E85273D" w14:textId="0C852ED0" w:rsidR="004F0F54" w:rsidRDefault="0096302F" w:rsidP="004F0F54">
      <w:pPr>
        <w:pStyle w:val="TF"/>
        <w:rPr>
          <w:ins w:id="39" w:author="BDBOS 1" w:date="2023-11-06T10:18:00Z"/>
        </w:rPr>
      </w:pPr>
      <w:ins w:id="40" w:author="BDBOS 1" w:date="2023-11-06T10:18:00Z">
        <w:r>
          <w:object w:dxaOrig="10080" w:dyaOrig="4695" w14:anchorId="2FFE015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225pt" o:ole="">
              <v:imagedata r:id="rId12" o:title=""/>
            </v:shape>
            <o:OLEObject Type="Embed" ProgID="Visio.Drawing.15" ShapeID="_x0000_i1025" DrawAspect="Content" ObjectID="_1760796458" r:id="rId13"/>
          </w:object>
        </w:r>
      </w:ins>
    </w:p>
    <w:p w14:paraId="153F2C73" w14:textId="77777777" w:rsidR="004F0F54" w:rsidRPr="008C3DD8" w:rsidRDefault="004F0F54" w:rsidP="004F0F54">
      <w:pPr>
        <w:pStyle w:val="TF"/>
        <w:rPr>
          <w:ins w:id="41" w:author="BDBOS 1" w:date="2023-11-06T10:18:00Z"/>
        </w:rPr>
      </w:pPr>
      <w:ins w:id="42" w:author="BDBOS 1" w:date="2023-11-06T10:18:00Z">
        <w:r w:rsidRPr="008C3DD8">
          <w:t xml:space="preserve">Figure 11.4.4-1: </w:t>
        </w:r>
        <w:r>
          <w:t xml:space="preserve">Non-3GPP </w:t>
        </w:r>
        <w:r w:rsidRPr="008C3DD8">
          <w:t>device which cannot host an MC service client behind the MC gateway UE</w:t>
        </w:r>
      </w:ins>
    </w:p>
    <w:p w14:paraId="1B4AFDE2" w14:textId="65CA8883" w:rsidR="006D7A1C" w:rsidRDefault="006D7A1C" w:rsidP="00F3757F">
      <w:pPr>
        <w:pStyle w:val="berschrift3"/>
      </w:pPr>
    </w:p>
    <w:p w14:paraId="25E3F364" w14:textId="77777777" w:rsidR="006D7A1C" w:rsidRPr="006D7A1C" w:rsidRDefault="006D7A1C" w:rsidP="006D7A1C"/>
    <w:p w14:paraId="5C2AF253" w14:textId="769F4945" w:rsidR="00E70B6B" w:rsidRDefault="00E70B6B" w:rsidP="00384502">
      <w:pPr>
        <w:rPr>
          <w:lang w:eastAsia="zh-CN"/>
        </w:rPr>
      </w:pPr>
    </w:p>
    <w:p w14:paraId="412C407A" w14:textId="2CF2DC4B" w:rsidR="00E70B6B" w:rsidRPr="008C3DD8" w:rsidRDefault="00E70B6B" w:rsidP="00E70B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8C3DD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Third </w:t>
      </w:r>
      <w:r w:rsidRPr="008C3DD8">
        <w:rPr>
          <w:rFonts w:ascii="Arial" w:hAnsi="Arial" w:cs="Arial"/>
          <w:color w:val="0000FF"/>
          <w:sz w:val="28"/>
          <w:szCs w:val="28"/>
        </w:rPr>
        <w:t>Change * * * *</w:t>
      </w:r>
    </w:p>
    <w:p w14:paraId="57CACFAE" w14:textId="1A8E2A8B" w:rsidR="00E70B6B" w:rsidRDefault="00E70B6B" w:rsidP="00384502">
      <w:pPr>
        <w:rPr>
          <w:lang w:eastAsia="zh-CN"/>
        </w:rPr>
      </w:pPr>
    </w:p>
    <w:p w14:paraId="5B02D24A" w14:textId="164A38C7" w:rsidR="00E70B6B" w:rsidRDefault="00E70B6B" w:rsidP="00384502">
      <w:pPr>
        <w:rPr>
          <w:lang w:eastAsia="zh-CN"/>
        </w:rPr>
      </w:pPr>
    </w:p>
    <w:p w14:paraId="5D577BF8" w14:textId="77777777" w:rsidR="00E70B6B" w:rsidRPr="00E70B6B" w:rsidRDefault="00E70B6B" w:rsidP="00E70B6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43" w:name="_Toc424654346"/>
      <w:bookmarkStart w:id="44" w:name="_Toc428364929"/>
      <w:bookmarkStart w:id="45" w:name="_Toc433209524"/>
      <w:bookmarkStart w:id="46" w:name="_Toc453260052"/>
      <w:bookmarkStart w:id="47" w:name="_Toc453260939"/>
      <w:bookmarkStart w:id="48" w:name="_Toc453279676"/>
      <w:bookmarkStart w:id="49" w:name="_Toc459375013"/>
      <w:bookmarkStart w:id="50" w:name="_Toc468105243"/>
      <w:bookmarkStart w:id="51" w:name="_Toc468110338"/>
      <w:bookmarkStart w:id="52" w:name="_Toc146544958"/>
      <w:r w:rsidRPr="00E70B6B">
        <w:rPr>
          <w:rFonts w:ascii="Arial" w:hAnsi="Arial"/>
          <w:sz w:val="36"/>
        </w:rPr>
        <w:t>2</w:t>
      </w:r>
      <w:r w:rsidRPr="00E70B6B">
        <w:rPr>
          <w:rFonts w:ascii="Arial" w:hAnsi="Arial"/>
          <w:sz w:val="36"/>
        </w:rPr>
        <w:tab/>
        <w:t>References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003BC3F2" w14:textId="77777777" w:rsidR="00E70B6B" w:rsidRPr="00E70B6B" w:rsidRDefault="00E70B6B" w:rsidP="00E70B6B">
      <w:r w:rsidRPr="00E70B6B">
        <w:t>The following documents contain provisions which, through reference in this text, constitute provisions of the present document.</w:t>
      </w:r>
    </w:p>
    <w:p w14:paraId="0FD8CF24" w14:textId="77777777" w:rsidR="00E70B6B" w:rsidRPr="00E70B6B" w:rsidRDefault="00E70B6B" w:rsidP="00E70B6B">
      <w:pPr>
        <w:ind w:left="568" w:hanging="284"/>
      </w:pPr>
      <w:r w:rsidRPr="00E70B6B">
        <w:t>-</w:t>
      </w:r>
      <w:r w:rsidRPr="00E70B6B">
        <w:tab/>
        <w:t>References are either specific (identified by date of publication, edition number, version number, etc.) or non</w:t>
      </w:r>
      <w:r w:rsidRPr="00E70B6B">
        <w:noBreakHyphen/>
        <w:t>specific.</w:t>
      </w:r>
    </w:p>
    <w:p w14:paraId="0B8F62B6" w14:textId="77777777" w:rsidR="00E70B6B" w:rsidRPr="00E70B6B" w:rsidRDefault="00E70B6B" w:rsidP="00E70B6B">
      <w:pPr>
        <w:ind w:left="568" w:hanging="284"/>
      </w:pPr>
      <w:r w:rsidRPr="00E70B6B">
        <w:t>-</w:t>
      </w:r>
      <w:r w:rsidRPr="00E70B6B">
        <w:tab/>
        <w:t>For a specific reference, subsequent revisions do not apply.</w:t>
      </w:r>
    </w:p>
    <w:p w14:paraId="16CA9EAB" w14:textId="77777777" w:rsidR="00E70B6B" w:rsidRPr="00E70B6B" w:rsidRDefault="00E70B6B" w:rsidP="00E70B6B">
      <w:pPr>
        <w:ind w:left="568" w:hanging="284"/>
      </w:pPr>
      <w:r w:rsidRPr="00E70B6B">
        <w:t>-</w:t>
      </w:r>
      <w:r w:rsidRPr="00E70B6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70B6B">
        <w:rPr>
          <w:i/>
        </w:rPr>
        <w:t xml:space="preserve"> in the same Release as the present document</w:t>
      </w:r>
      <w:r w:rsidRPr="00E70B6B">
        <w:t>.</w:t>
      </w:r>
    </w:p>
    <w:p w14:paraId="7635B4C8" w14:textId="77777777" w:rsidR="00E70B6B" w:rsidRPr="00E70B6B" w:rsidRDefault="00E70B6B" w:rsidP="00E70B6B">
      <w:pPr>
        <w:keepLines/>
        <w:ind w:left="1702" w:hanging="1418"/>
        <w:rPr>
          <w:lang w:eastAsia="zh-CN"/>
        </w:rPr>
      </w:pPr>
      <w:r w:rsidRPr="00E70B6B">
        <w:t>[1]</w:t>
      </w:r>
      <w:r w:rsidRPr="00E70B6B">
        <w:tab/>
        <w:t>3GPP TR 21.905: "Vocabulary for 3GPP Specifications".</w:t>
      </w:r>
    </w:p>
    <w:p w14:paraId="05654491" w14:textId="77777777" w:rsidR="00E70B6B" w:rsidRPr="00E70B6B" w:rsidRDefault="00E70B6B" w:rsidP="00E70B6B">
      <w:pPr>
        <w:keepLines/>
        <w:ind w:left="1702" w:hanging="1418"/>
        <w:rPr>
          <w:lang w:eastAsia="zh-CN"/>
        </w:rPr>
      </w:pPr>
      <w:r w:rsidRPr="00E70B6B">
        <w:rPr>
          <w:rFonts w:hint="eastAsia"/>
          <w:lang w:eastAsia="zh-CN"/>
        </w:rPr>
        <w:t>[2]</w:t>
      </w:r>
      <w:r w:rsidRPr="00E70B6B">
        <w:rPr>
          <w:rFonts w:hint="eastAsia"/>
          <w:lang w:eastAsia="zh-CN"/>
        </w:rPr>
        <w:tab/>
      </w:r>
      <w:r w:rsidRPr="00E70B6B">
        <w:t>3GPP</w:t>
      </w:r>
      <w:r w:rsidRPr="00E70B6B">
        <w:rPr>
          <w:lang w:val="en-US"/>
        </w:rPr>
        <w:t> </w:t>
      </w:r>
      <w:r w:rsidRPr="00E70B6B">
        <w:t>TS</w:t>
      </w:r>
      <w:r w:rsidRPr="00E70B6B">
        <w:rPr>
          <w:lang w:val="en-US"/>
        </w:rPr>
        <w:t> </w:t>
      </w:r>
      <w:r w:rsidRPr="00E70B6B">
        <w:t>22.179: "Mission Critical Push to Talk (MCPTT); Stage 1</w:t>
      </w:r>
      <w:r w:rsidRPr="00E70B6B">
        <w:rPr>
          <w:rFonts w:hint="eastAsia"/>
          <w:lang w:eastAsia="zh-CN"/>
        </w:rPr>
        <w:t>"</w:t>
      </w:r>
      <w:r w:rsidRPr="00E70B6B">
        <w:t>.</w:t>
      </w:r>
    </w:p>
    <w:p w14:paraId="1904278D" w14:textId="77777777" w:rsidR="00E70B6B" w:rsidRPr="00E70B6B" w:rsidRDefault="00E70B6B" w:rsidP="00E70B6B">
      <w:pPr>
        <w:keepLines/>
        <w:ind w:left="1702" w:hanging="1418"/>
        <w:rPr>
          <w:lang w:eastAsia="zh-CN"/>
        </w:rPr>
      </w:pPr>
      <w:r w:rsidRPr="00E70B6B">
        <w:rPr>
          <w:rFonts w:hint="eastAsia"/>
          <w:lang w:eastAsia="zh-CN"/>
        </w:rPr>
        <w:t>[3]</w:t>
      </w:r>
      <w:r w:rsidRPr="00E70B6B">
        <w:rPr>
          <w:rFonts w:hint="eastAsia"/>
          <w:lang w:eastAsia="zh-CN"/>
        </w:rPr>
        <w:tab/>
      </w:r>
      <w:r w:rsidRPr="00E70B6B">
        <w:t>3GPP</w:t>
      </w:r>
      <w:r w:rsidRPr="00E70B6B">
        <w:rPr>
          <w:lang w:val="en-US"/>
        </w:rPr>
        <w:t> </w:t>
      </w:r>
      <w:r w:rsidRPr="00E70B6B">
        <w:t>TS</w:t>
      </w:r>
      <w:r w:rsidRPr="00E70B6B">
        <w:rPr>
          <w:lang w:val="en-US"/>
        </w:rPr>
        <w:t> </w:t>
      </w:r>
      <w:r w:rsidRPr="00E70B6B">
        <w:t>22.</w:t>
      </w:r>
      <w:r w:rsidRPr="00E70B6B">
        <w:rPr>
          <w:rFonts w:hint="eastAsia"/>
          <w:lang w:eastAsia="zh-CN"/>
        </w:rPr>
        <w:t>280</w:t>
      </w:r>
      <w:r w:rsidRPr="00E70B6B">
        <w:t>: "Mission Critical Services Common Requirements (</w:t>
      </w:r>
      <w:proofErr w:type="spellStart"/>
      <w:r w:rsidRPr="00E70B6B">
        <w:t>MCCoRe</w:t>
      </w:r>
      <w:proofErr w:type="spellEnd"/>
      <w:r w:rsidRPr="00E70B6B">
        <w:t>); Stage 1</w:t>
      </w:r>
      <w:r w:rsidRPr="00E70B6B">
        <w:rPr>
          <w:rFonts w:hint="eastAsia"/>
          <w:lang w:eastAsia="zh-CN"/>
        </w:rPr>
        <w:t>"</w:t>
      </w:r>
      <w:r w:rsidRPr="00E70B6B">
        <w:t>.</w:t>
      </w:r>
    </w:p>
    <w:p w14:paraId="4F6DFA87" w14:textId="77777777" w:rsidR="00E70B6B" w:rsidRPr="00E70B6B" w:rsidRDefault="00E70B6B" w:rsidP="00E70B6B">
      <w:pPr>
        <w:keepLines/>
        <w:ind w:left="1702" w:hanging="1418"/>
        <w:rPr>
          <w:lang w:eastAsia="zh-CN"/>
        </w:rPr>
      </w:pPr>
      <w:r w:rsidRPr="00E70B6B">
        <w:rPr>
          <w:rFonts w:hint="eastAsia"/>
          <w:lang w:eastAsia="zh-CN"/>
        </w:rPr>
        <w:t>[4]</w:t>
      </w:r>
      <w:r w:rsidRPr="00E70B6B">
        <w:rPr>
          <w:rFonts w:hint="eastAsia"/>
          <w:lang w:eastAsia="zh-CN"/>
        </w:rPr>
        <w:tab/>
      </w:r>
      <w:r w:rsidRPr="00E70B6B">
        <w:t>3GPP</w:t>
      </w:r>
      <w:r w:rsidRPr="00E70B6B">
        <w:rPr>
          <w:lang w:val="en-US"/>
        </w:rPr>
        <w:t> </w:t>
      </w:r>
      <w:r w:rsidRPr="00E70B6B">
        <w:t>TS</w:t>
      </w:r>
      <w:r w:rsidRPr="00E70B6B">
        <w:rPr>
          <w:lang w:val="en-US"/>
        </w:rPr>
        <w:t> </w:t>
      </w:r>
      <w:r w:rsidRPr="00E70B6B">
        <w:t>22.</w:t>
      </w:r>
      <w:r w:rsidRPr="00E70B6B">
        <w:rPr>
          <w:rFonts w:hint="eastAsia"/>
          <w:lang w:eastAsia="zh-CN"/>
        </w:rPr>
        <w:t>281</w:t>
      </w:r>
      <w:r w:rsidRPr="00E70B6B">
        <w:t>: "Mission Critical Video services</w:t>
      </w:r>
      <w:r w:rsidRPr="00E70B6B">
        <w:rPr>
          <w:rFonts w:hint="eastAsia"/>
          <w:lang w:eastAsia="zh-CN"/>
        </w:rPr>
        <w:t>"</w:t>
      </w:r>
      <w:r w:rsidRPr="00E70B6B">
        <w:t>.</w:t>
      </w:r>
    </w:p>
    <w:p w14:paraId="4930F09F" w14:textId="77777777" w:rsidR="00E70B6B" w:rsidRPr="00E70B6B" w:rsidRDefault="00E70B6B" w:rsidP="00E70B6B">
      <w:pPr>
        <w:keepLines/>
        <w:ind w:left="1702" w:hanging="1418"/>
        <w:rPr>
          <w:lang w:eastAsia="zh-CN"/>
        </w:rPr>
      </w:pPr>
      <w:r w:rsidRPr="00E70B6B">
        <w:rPr>
          <w:rFonts w:hint="eastAsia"/>
          <w:lang w:eastAsia="zh-CN"/>
        </w:rPr>
        <w:t>[5]</w:t>
      </w:r>
      <w:r w:rsidRPr="00E70B6B">
        <w:rPr>
          <w:rFonts w:hint="eastAsia"/>
          <w:lang w:eastAsia="zh-CN"/>
        </w:rPr>
        <w:tab/>
      </w:r>
      <w:r w:rsidRPr="00E70B6B">
        <w:t>3GPP</w:t>
      </w:r>
      <w:r w:rsidRPr="00E70B6B">
        <w:rPr>
          <w:lang w:val="en-US"/>
        </w:rPr>
        <w:t> </w:t>
      </w:r>
      <w:r w:rsidRPr="00E70B6B">
        <w:t>TS</w:t>
      </w:r>
      <w:r w:rsidRPr="00E70B6B">
        <w:rPr>
          <w:lang w:val="en-US"/>
        </w:rPr>
        <w:t> </w:t>
      </w:r>
      <w:r w:rsidRPr="00E70B6B">
        <w:t>22.</w:t>
      </w:r>
      <w:r w:rsidRPr="00E70B6B">
        <w:rPr>
          <w:rFonts w:hint="eastAsia"/>
          <w:lang w:eastAsia="zh-CN"/>
        </w:rPr>
        <w:t>282</w:t>
      </w:r>
      <w:r w:rsidRPr="00E70B6B">
        <w:t>: "Mission Critical Data services</w:t>
      </w:r>
      <w:r w:rsidRPr="00E70B6B">
        <w:rPr>
          <w:rFonts w:hint="eastAsia"/>
          <w:lang w:eastAsia="zh-CN"/>
        </w:rPr>
        <w:t>"</w:t>
      </w:r>
      <w:r w:rsidRPr="00E70B6B">
        <w:t>.</w:t>
      </w:r>
    </w:p>
    <w:p w14:paraId="758BECF5" w14:textId="77777777" w:rsidR="00E70B6B" w:rsidRPr="00E70B6B" w:rsidRDefault="00E70B6B" w:rsidP="00E70B6B">
      <w:pPr>
        <w:keepLines/>
        <w:ind w:left="1702" w:hanging="1418"/>
      </w:pPr>
      <w:r w:rsidRPr="00E70B6B">
        <w:t>[</w:t>
      </w:r>
      <w:r w:rsidRPr="00E70B6B">
        <w:rPr>
          <w:rFonts w:hint="eastAsia"/>
          <w:lang w:eastAsia="zh-CN"/>
        </w:rPr>
        <w:t>6</w:t>
      </w:r>
      <w:r w:rsidRPr="00E70B6B">
        <w:t>]</w:t>
      </w:r>
      <w:r w:rsidRPr="00E70B6B">
        <w:tab/>
        <w:t>3GPP TS 23.002: "Network Architecture".</w:t>
      </w:r>
    </w:p>
    <w:p w14:paraId="140E741C" w14:textId="77777777" w:rsidR="00E70B6B" w:rsidRPr="00E70B6B" w:rsidRDefault="00E70B6B" w:rsidP="00E70B6B">
      <w:pPr>
        <w:keepLines/>
        <w:ind w:left="1702" w:hanging="1418"/>
      </w:pPr>
      <w:r w:rsidRPr="00E70B6B">
        <w:t>[7]</w:t>
      </w:r>
      <w:r w:rsidRPr="00E70B6B">
        <w:tab/>
        <w:t>3GPP TS 23.179: "Functional architecture and information flows to support mission critical communication services; Stage 2"</w:t>
      </w:r>
    </w:p>
    <w:p w14:paraId="09890874" w14:textId="77777777" w:rsidR="00E70B6B" w:rsidRPr="00E70B6B" w:rsidRDefault="00E70B6B" w:rsidP="00E70B6B">
      <w:pPr>
        <w:keepLines/>
        <w:ind w:left="1702" w:hanging="1418"/>
      </w:pPr>
      <w:r w:rsidRPr="00E70B6B">
        <w:rPr>
          <w:rFonts w:eastAsia="Malgun Gothic" w:hint="eastAsia"/>
        </w:rPr>
        <w:t>[</w:t>
      </w:r>
      <w:r w:rsidRPr="00E70B6B">
        <w:rPr>
          <w:lang w:eastAsia="zh-CN"/>
        </w:rPr>
        <w:t>8</w:t>
      </w:r>
      <w:r w:rsidRPr="00E70B6B">
        <w:rPr>
          <w:rFonts w:eastAsia="Malgun Gothic" w:hint="eastAsia"/>
        </w:rPr>
        <w:t>]</w:t>
      </w:r>
      <w:r w:rsidRPr="00E70B6B">
        <w:rPr>
          <w:rFonts w:eastAsia="Malgun Gothic" w:hint="eastAsia"/>
        </w:rPr>
        <w:tab/>
        <w:t>3GPP</w:t>
      </w:r>
      <w:r w:rsidRPr="00E70B6B">
        <w:rPr>
          <w:rFonts w:eastAsia="Malgun Gothic"/>
        </w:rPr>
        <w:t> </w:t>
      </w:r>
      <w:r w:rsidRPr="00E70B6B">
        <w:rPr>
          <w:rFonts w:eastAsia="Malgun Gothic" w:hint="eastAsia"/>
        </w:rPr>
        <w:t>TS</w:t>
      </w:r>
      <w:r w:rsidRPr="00E70B6B">
        <w:rPr>
          <w:rFonts w:eastAsia="Malgun Gothic"/>
        </w:rPr>
        <w:t> </w:t>
      </w:r>
      <w:r w:rsidRPr="00E70B6B">
        <w:rPr>
          <w:rFonts w:eastAsia="Malgun Gothic" w:hint="eastAsia"/>
        </w:rPr>
        <w:t>23.2</w:t>
      </w:r>
      <w:r w:rsidRPr="00E70B6B">
        <w:rPr>
          <w:rFonts w:eastAsia="Malgun Gothic"/>
        </w:rPr>
        <w:t>03</w:t>
      </w:r>
      <w:r w:rsidRPr="00E70B6B">
        <w:rPr>
          <w:rFonts w:eastAsia="Malgun Gothic" w:hint="eastAsia"/>
        </w:rPr>
        <w:t xml:space="preserve">: </w:t>
      </w:r>
      <w:r w:rsidRPr="00E70B6B">
        <w:t>"Policy and charging control architecture".</w:t>
      </w:r>
    </w:p>
    <w:p w14:paraId="6915F90B" w14:textId="77777777" w:rsidR="00E70B6B" w:rsidRPr="00E70B6B" w:rsidRDefault="00E70B6B" w:rsidP="00E70B6B">
      <w:pPr>
        <w:keepLines/>
        <w:ind w:left="1702" w:hanging="1418"/>
        <w:rPr>
          <w:lang w:eastAsia="zh-CN"/>
        </w:rPr>
      </w:pPr>
      <w:r w:rsidRPr="00E70B6B">
        <w:rPr>
          <w:rFonts w:eastAsia="Malgun Gothic" w:hint="eastAsia"/>
        </w:rPr>
        <w:t>[</w:t>
      </w:r>
      <w:r w:rsidRPr="00E70B6B">
        <w:rPr>
          <w:lang w:eastAsia="zh-CN"/>
        </w:rPr>
        <w:t>9</w:t>
      </w:r>
      <w:r w:rsidRPr="00E70B6B">
        <w:rPr>
          <w:rFonts w:eastAsia="Malgun Gothic" w:hint="eastAsia"/>
        </w:rPr>
        <w:t>]</w:t>
      </w:r>
      <w:r w:rsidRPr="00E70B6B">
        <w:rPr>
          <w:rFonts w:eastAsia="Malgun Gothic" w:hint="eastAsia"/>
        </w:rPr>
        <w:tab/>
        <w:t>3GPP</w:t>
      </w:r>
      <w:r w:rsidRPr="00E70B6B">
        <w:rPr>
          <w:rFonts w:eastAsia="Malgun Gothic"/>
        </w:rPr>
        <w:t> </w:t>
      </w:r>
      <w:r w:rsidRPr="00E70B6B">
        <w:rPr>
          <w:rFonts w:eastAsia="Malgun Gothic" w:hint="eastAsia"/>
        </w:rPr>
        <w:t>TS</w:t>
      </w:r>
      <w:r w:rsidRPr="00E70B6B">
        <w:rPr>
          <w:rFonts w:eastAsia="Malgun Gothic"/>
        </w:rPr>
        <w:t> </w:t>
      </w:r>
      <w:r w:rsidRPr="00E70B6B">
        <w:rPr>
          <w:rFonts w:eastAsia="Malgun Gothic" w:hint="eastAsia"/>
        </w:rPr>
        <w:t xml:space="preserve">23.228: </w:t>
      </w:r>
      <w:r w:rsidRPr="00E70B6B">
        <w:t>"IP Multimedia Subsystem (IMS</w:t>
      </w:r>
      <w:r w:rsidRPr="00E70B6B">
        <w:rPr>
          <w:rFonts w:eastAsia="Malgun Gothic" w:hint="eastAsia"/>
        </w:rPr>
        <w:t>)</w:t>
      </w:r>
      <w:r w:rsidRPr="00E70B6B">
        <w:rPr>
          <w:rFonts w:eastAsia="Malgun Gothic"/>
        </w:rPr>
        <w:t>; Stage 2</w:t>
      </w:r>
      <w:r w:rsidRPr="00E70B6B">
        <w:t>".</w:t>
      </w:r>
    </w:p>
    <w:p w14:paraId="0B000FF6" w14:textId="77777777" w:rsidR="00E70B6B" w:rsidRPr="00E70B6B" w:rsidRDefault="00E70B6B" w:rsidP="00E70B6B">
      <w:pPr>
        <w:keepLines/>
        <w:ind w:left="1702" w:hanging="1418"/>
        <w:rPr>
          <w:lang w:eastAsia="zh-CN"/>
        </w:rPr>
      </w:pPr>
      <w:r w:rsidRPr="00E70B6B">
        <w:rPr>
          <w:rFonts w:hint="eastAsia"/>
          <w:lang w:eastAsia="zh-CN"/>
        </w:rPr>
        <w:t>[</w:t>
      </w:r>
      <w:r w:rsidRPr="00E70B6B">
        <w:rPr>
          <w:lang w:eastAsia="zh-CN"/>
        </w:rPr>
        <w:t>10</w:t>
      </w:r>
      <w:r w:rsidRPr="00E70B6B">
        <w:rPr>
          <w:rFonts w:hint="eastAsia"/>
          <w:lang w:eastAsia="zh-CN"/>
        </w:rPr>
        <w:t>]</w:t>
      </w:r>
      <w:r w:rsidRPr="00E70B6B">
        <w:rPr>
          <w:rFonts w:hint="eastAsia"/>
          <w:lang w:eastAsia="zh-CN"/>
        </w:rPr>
        <w:tab/>
      </w:r>
      <w:r w:rsidRPr="00E70B6B">
        <w:rPr>
          <w:lang w:eastAsia="zh-CN"/>
        </w:rPr>
        <w:t>3GPP</w:t>
      </w:r>
      <w:r w:rsidRPr="00E70B6B">
        <w:rPr>
          <w:lang w:val="en-US" w:eastAsia="zh-CN"/>
        </w:rPr>
        <w:t> </w:t>
      </w:r>
      <w:r w:rsidRPr="00E70B6B">
        <w:rPr>
          <w:lang w:eastAsia="zh-CN"/>
        </w:rPr>
        <w:t>TS</w:t>
      </w:r>
      <w:r w:rsidRPr="00E70B6B">
        <w:rPr>
          <w:lang w:val="en-US" w:eastAsia="zh-CN"/>
        </w:rPr>
        <w:t> </w:t>
      </w:r>
      <w:r w:rsidRPr="00E70B6B">
        <w:rPr>
          <w:lang w:eastAsia="zh-CN"/>
        </w:rPr>
        <w:t>23.237: "IP Multimedia Subsystem (IMS) Service Continuity; Stage 2".</w:t>
      </w:r>
    </w:p>
    <w:p w14:paraId="1C71189A" w14:textId="77777777" w:rsidR="00E70B6B" w:rsidRPr="00E70B6B" w:rsidRDefault="00E70B6B" w:rsidP="00E70B6B">
      <w:pPr>
        <w:keepLines/>
        <w:ind w:left="1702" w:hanging="1418"/>
      </w:pPr>
      <w:r w:rsidRPr="00E70B6B">
        <w:t>[</w:t>
      </w:r>
      <w:r w:rsidRPr="00E70B6B">
        <w:rPr>
          <w:rFonts w:hint="eastAsia"/>
          <w:lang w:eastAsia="zh-CN"/>
        </w:rPr>
        <w:t>1</w:t>
      </w:r>
      <w:r w:rsidRPr="00E70B6B">
        <w:rPr>
          <w:lang w:eastAsia="zh-CN"/>
        </w:rPr>
        <w:t>1</w:t>
      </w:r>
      <w:r w:rsidRPr="00E70B6B">
        <w:t>]</w:t>
      </w:r>
      <w:r w:rsidRPr="00E70B6B">
        <w:tab/>
        <w:t>3GPP</w:t>
      </w:r>
      <w:r w:rsidRPr="00E70B6B">
        <w:rPr>
          <w:lang w:val="en-US"/>
        </w:rPr>
        <w:t> </w:t>
      </w:r>
      <w:r w:rsidRPr="00E70B6B">
        <w:t>TS</w:t>
      </w:r>
      <w:r w:rsidRPr="00E70B6B">
        <w:rPr>
          <w:lang w:val="en-US"/>
        </w:rPr>
        <w:t> </w:t>
      </w:r>
      <w:r w:rsidRPr="00E70B6B">
        <w:t>23.246: "Multimedia Broadcast/Multicast Service (MBMS); Architecture and functional description".</w:t>
      </w:r>
    </w:p>
    <w:p w14:paraId="39C98351" w14:textId="77777777" w:rsidR="00E70B6B" w:rsidRPr="00E70B6B" w:rsidRDefault="00E70B6B" w:rsidP="00E70B6B">
      <w:pPr>
        <w:keepLines/>
        <w:ind w:left="1702" w:hanging="1418"/>
        <w:rPr>
          <w:lang w:eastAsia="zh-CN"/>
        </w:rPr>
      </w:pPr>
      <w:r w:rsidRPr="00E70B6B">
        <w:t>[12]</w:t>
      </w:r>
      <w:r w:rsidRPr="00E70B6B">
        <w:tab/>
      </w:r>
      <w:r w:rsidRPr="00E70B6B">
        <w:rPr>
          <w:rFonts w:hint="eastAsia"/>
          <w:lang w:eastAsia="zh-CN"/>
        </w:rPr>
        <w:t>3GPP</w:t>
      </w:r>
      <w:r w:rsidRPr="00E70B6B">
        <w:rPr>
          <w:lang w:val="en-US" w:eastAsia="zh-CN"/>
        </w:rPr>
        <w:t> </w:t>
      </w:r>
      <w:r w:rsidRPr="00E70B6B">
        <w:rPr>
          <w:rFonts w:hint="eastAsia"/>
          <w:lang w:eastAsia="zh-CN"/>
        </w:rPr>
        <w:t>TS</w:t>
      </w:r>
      <w:r w:rsidRPr="00E70B6B">
        <w:rPr>
          <w:lang w:val="en-US" w:eastAsia="zh-CN"/>
        </w:rPr>
        <w:t> </w:t>
      </w:r>
      <w:r w:rsidRPr="00E70B6B">
        <w:rPr>
          <w:rFonts w:hint="eastAsia"/>
          <w:lang w:eastAsia="zh-CN"/>
        </w:rPr>
        <w:t>23.</w:t>
      </w:r>
      <w:r w:rsidRPr="00E70B6B">
        <w:rPr>
          <w:lang w:eastAsia="zh-CN"/>
        </w:rPr>
        <w:t>281</w:t>
      </w:r>
      <w:r w:rsidRPr="00E70B6B">
        <w:rPr>
          <w:rFonts w:hint="eastAsia"/>
          <w:lang w:eastAsia="zh-CN"/>
        </w:rPr>
        <w:t>: "</w:t>
      </w:r>
      <w:r w:rsidRPr="00E70B6B">
        <w:rPr>
          <w:lang w:eastAsia="zh-CN"/>
        </w:rPr>
        <w:t>Functional architecture and information flows to support Mission Critical Video (MCVideo)</w:t>
      </w:r>
      <w:r w:rsidRPr="00E70B6B">
        <w:rPr>
          <w:rFonts w:hint="eastAsia"/>
          <w:lang w:eastAsia="zh-CN"/>
        </w:rPr>
        <w:t>; Stage 2".</w:t>
      </w:r>
    </w:p>
    <w:p w14:paraId="02BF9D2F" w14:textId="77777777" w:rsidR="00E70B6B" w:rsidRPr="00E70B6B" w:rsidRDefault="00E70B6B" w:rsidP="00E70B6B">
      <w:pPr>
        <w:keepLines/>
        <w:ind w:left="1702" w:hanging="1418"/>
        <w:rPr>
          <w:lang w:eastAsia="zh-CN"/>
        </w:rPr>
      </w:pPr>
      <w:r w:rsidRPr="00E70B6B">
        <w:t>[13]</w:t>
      </w:r>
      <w:r w:rsidRPr="00E70B6B">
        <w:tab/>
      </w:r>
      <w:r w:rsidRPr="00E70B6B">
        <w:rPr>
          <w:rFonts w:hint="eastAsia"/>
          <w:lang w:eastAsia="zh-CN"/>
        </w:rPr>
        <w:t>3GPP</w:t>
      </w:r>
      <w:r w:rsidRPr="00E70B6B">
        <w:rPr>
          <w:lang w:val="en-US" w:eastAsia="zh-CN"/>
        </w:rPr>
        <w:t> </w:t>
      </w:r>
      <w:r w:rsidRPr="00E70B6B">
        <w:rPr>
          <w:rFonts w:hint="eastAsia"/>
          <w:lang w:eastAsia="zh-CN"/>
        </w:rPr>
        <w:t>TS</w:t>
      </w:r>
      <w:r w:rsidRPr="00E70B6B">
        <w:rPr>
          <w:lang w:val="en-US" w:eastAsia="zh-CN"/>
        </w:rPr>
        <w:t> </w:t>
      </w:r>
      <w:r w:rsidRPr="00E70B6B">
        <w:rPr>
          <w:rFonts w:hint="eastAsia"/>
          <w:lang w:eastAsia="zh-CN"/>
        </w:rPr>
        <w:t>23.</w:t>
      </w:r>
      <w:r w:rsidRPr="00E70B6B">
        <w:rPr>
          <w:lang w:eastAsia="zh-CN"/>
        </w:rPr>
        <w:t>282</w:t>
      </w:r>
      <w:r w:rsidRPr="00E70B6B">
        <w:rPr>
          <w:rFonts w:hint="eastAsia"/>
          <w:lang w:eastAsia="zh-CN"/>
        </w:rPr>
        <w:t>: "</w:t>
      </w:r>
      <w:r w:rsidRPr="00E70B6B">
        <w:rPr>
          <w:lang w:eastAsia="zh-CN"/>
        </w:rPr>
        <w:t>Functional architecture and information flows to support Mission Critical Data (MCData)</w:t>
      </w:r>
      <w:r w:rsidRPr="00E70B6B">
        <w:rPr>
          <w:rFonts w:hint="eastAsia"/>
          <w:lang w:eastAsia="zh-CN"/>
        </w:rPr>
        <w:t>; Stage 2".</w:t>
      </w:r>
    </w:p>
    <w:p w14:paraId="0BFDD6FD" w14:textId="77777777" w:rsidR="00E70B6B" w:rsidRPr="00E70B6B" w:rsidRDefault="00E70B6B" w:rsidP="00E70B6B">
      <w:pPr>
        <w:keepLines/>
        <w:ind w:left="1702" w:hanging="1418"/>
        <w:rPr>
          <w:lang w:eastAsia="zh-CN"/>
        </w:rPr>
      </w:pPr>
      <w:r w:rsidRPr="00E70B6B">
        <w:rPr>
          <w:rFonts w:hint="eastAsia"/>
          <w:lang w:eastAsia="zh-CN"/>
        </w:rPr>
        <w:t>[1</w:t>
      </w:r>
      <w:r w:rsidRPr="00E70B6B">
        <w:rPr>
          <w:lang w:eastAsia="zh-CN"/>
        </w:rPr>
        <w:t>4</w:t>
      </w:r>
      <w:r w:rsidRPr="00E70B6B">
        <w:rPr>
          <w:rFonts w:hint="eastAsia"/>
          <w:lang w:eastAsia="zh-CN"/>
        </w:rPr>
        <w:t>]</w:t>
      </w:r>
      <w:r w:rsidRPr="00E70B6B">
        <w:rPr>
          <w:rFonts w:hint="eastAsia"/>
          <w:lang w:eastAsia="zh-CN"/>
        </w:rPr>
        <w:tab/>
        <w:t>3GPP</w:t>
      </w:r>
      <w:r w:rsidRPr="00E70B6B">
        <w:rPr>
          <w:lang w:val="en-US" w:eastAsia="zh-CN"/>
        </w:rPr>
        <w:t> </w:t>
      </w:r>
      <w:r w:rsidRPr="00E70B6B">
        <w:rPr>
          <w:rFonts w:hint="eastAsia"/>
          <w:lang w:eastAsia="zh-CN"/>
        </w:rPr>
        <w:t>TS</w:t>
      </w:r>
      <w:r w:rsidRPr="00E70B6B">
        <w:rPr>
          <w:lang w:val="en-US" w:eastAsia="zh-CN"/>
        </w:rPr>
        <w:t> </w:t>
      </w:r>
      <w:r w:rsidRPr="00E70B6B">
        <w:rPr>
          <w:rFonts w:hint="eastAsia"/>
          <w:lang w:eastAsia="zh-CN"/>
        </w:rPr>
        <w:t xml:space="preserve">23.303: </w:t>
      </w:r>
      <w:r w:rsidRPr="00E70B6B">
        <w:rPr>
          <w:lang w:eastAsia="zh-CN"/>
        </w:rPr>
        <w:t>"Proximity-based services (ProSe); Stage 2".</w:t>
      </w:r>
    </w:p>
    <w:p w14:paraId="242D6342" w14:textId="77777777" w:rsidR="00E70B6B" w:rsidRPr="00E70B6B" w:rsidRDefault="00E70B6B" w:rsidP="00E70B6B">
      <w:pPr>
        <w:keepLines/>
        <w:ind w:left="1702" w:hanging="1418"/>
        <w:rPr>
          <w:lang w:eastAsia="zh-CN"/>
        </w:rPr>
      </w:pPr>
      <w:r w:rsidRPr="00E70B6B">
        <w:t>[</w:t>
      </w:r>
      <w:r w:rsidRPr="00E70B6B">
        <w:rPr>
          <w:rFonts w:hint="eastAsia"/>
          <w:lang w:eastAsia="zh-CN"/>
        </w:rPr>
        <w:t>1</w:t>
      </w:r>
      <w:r w:rsidRPr="00E70B6B">
        <w:rPr>
          <w:lang w:eastAsia="zh-CN"/>
        </w:rPr>
        <w:t>5</w:t>
      </w:r>
      <w:r w:rsidRPr="00E70B6B">
        <w:t>]</w:t>
      </w:r>
      <w:r w:rsidRPr="00E70B6B">
        <w:tab/>
        <w:t>3GPP TS</w:t>
      </w:r>
      <w:r w:rsidRPr="00E70B6B">
        <w:rPr>
          <w:lang w:eastAsia="zh-CN"/>
        </w:rPr>
        <w:t xml:space="preserve"> 23.335: </w:t>
      </w:r>
      <w:r w:rsidRPr="00E70B6B">
        <w:t>"</w:t>
      </w:r>
      <w:r w:rsidRPr="00E70B6B">
        <w:rPr>
          <w:lang w:eastAsia="zh-CN"/>
        </w:rPr>
        <w:t>User Data Convergence (UDC); Technical realization and information flows</w:t>
      </w:r>
      <w:r w:rsidRPr="00E70B6B">
        <w:t>".</w:t>
      </w:r>
    </w:p>
    <w:p w14:paraId="7C45A00C" w14:textId="77777777" w:rsidR="00E70B6B" w:rsidRPr="00E70B6B" w:rsidRDefault="00E70B6B" w:rsidP="00E70B6B">
      <w:pPr>
        <w:keepLines/>
        <w:ind w:left="1702" w:hanging="1418"/>
        <w:rPr>
          <w:lang w:eastAsia="zh-CN"/>
        </w:rPr>
      </w:pPr>
      <w:r w:rsidRPr="00E70B6B">
        <w:rPr>
          <w:rFonts w:hint="eastAsia"/>
          <w:lang w:eastAsia="zh-CN"/>
        </w:rPr>
        <w:t>[1</w:t>
      </w:r>
      <w:r w:rsidRPr="00E70B6B">
        <w:rPr>
          <w:lang w:eastAsia="zh-CN"/>
        </w:rPr>
        <w:t>6</w:t>
      </w:r>
      <w:r w:rsidRPr="00E70B6B">
        <w:rPr>
          <w:rFonts w:hint="eastAsia"/>
          <w:lang w:eastAsia="zh-CN"/>
        </w:rPr>
        <w:t>]</w:t>
      </w:r>
      <w:r w:rsidRPr="00E70B6B">
        <w:rPr>
          <w:rFonts w:hint="eastAsia"/>
          <w:lang w:eastAsia="zh-CN"/>
        </w:rPr>
        <w:tab/>
        <w:t>3GPP</w:t>
      </w:r>
      <w:r w:rsidRPr="00E70B6B">
        <w:rPr>
          <w:lang w:val="en-US" w:eastAsia="zh-CN"/>
        </w:rPr>
        <w:t> </w:t>
      </w:r>
      <w:r w:rsidRPr="00E70B6B">
        <w:rPr>
          <w:rFonts w:hint="eastAsia"/>
          <w:lang w:eastAsia="zh-CN"/>
        </w:rPr>
        <w:t>TS</w:t>
      </w:r>
      <w:r w:rsidRPr="00E70B6B">
        <w:rPr>
          <w:lang w:val="en-US" w:eastAsia="zh-CN"/>
        </w:rPr>
        <w:t> </w:t>
      </w:r>
      <w:r w:rsidRPr="00E70B6B">
        <w:rPr>
          <w:rFonts w:hint="eastAsia"/>
          <w:lang w:eastAsia="zh-CN"/>
        </w:rPr>
        <w:t>23.379: "</w:t>
      </w:r>
      <w:r w:rsidRPr="00E70B6B">
        <w:rPr>
          <w:lang w:eastAsia="zh-CN"/>
        </w:rPr>
        <w:t xml:space="preserve">Functional architecture and information flows to support Mission Critical Push </w:t>
      </w:r>
      <w:proofErr w:type="gramStart"/>
      <w:r w:rsidRPr="00E70B6B">
        <w:rPr>
          <w:lang w:eastAsia="zh-CN"/>
        </w:rPr>
        <w:t>To</w:t>
      </w:r>
      <w:proofErr w:type="gramEnd"/>
      <w:r w:rsidRPr="00E70B6B">
        <w:rPr>
          <w:lang w:eastAsia="zh-CN"/>
        </w:rPr>
        <w:t xml:space="preserve"> Talk (MCPTT)</w:t>
      </w:r>
      <w:r w:rsidRPr="00E70B6B">
        <w:rPr>
          <w:rFonts w:hint="eastAsia"/>
          <w:lang w:eastAsia="zh-CN"/>
        </w:rPr>
        <w:t>; Stage 2".</w:t>
      </w:r>
    </w:p>
    <w:p w14:paraId="1619EF73" w14:textId="77777777" w:rsidR="00E70B6B" w:rsidRPr="00E70B6B" w:rsidRDefault="00E70B6B" w:rsidP="00E70B6B">
      <w:pPr>
        <w:keepLines/>
        <w:ind w:left="1702" w:hanging="1418"/>
      </w:pPr>
      <w:r w:rsidRPr="00E70B6B">
        <w:t>[</w:t>
      </w:r>
      <w:r w:rsidRPr="00E70B6B">
        <w:rPr>
          <w:rFonts w:hint="eastAsia"/>
          <w:lang w:eastAsia="zh-CN"/>
        </w:rPr>
        <w:t>1</w:t>
      </w:r>
      <w:r w:rsidRPr="00E70B6B">
        <w:rPr>
          <w:lang w:eastAsia="zh-CN"/>
        </w:rPr>
        <w:t>7</w:t>
      </w:r>
      <w:r w:rsidRPr="00E70B6B">
        <w:t>]</w:t>
      </w:r>
      <w:r w:rsidRPr="00E70B6B">
        <w:tab/>
        <w:t>3GPP TS 23.401: "General Packet Radio Service (GPRS) enhancements for Evolved Universal Terrestrial Radio Access Network (E-UTRAN) access".</w:t>
      </w:r>
    </w:p>
    <w:p w14:paraId="7C03CD0A" w14:textId="77777777" w:rsidR="00E70B6B" w:rsidRPr="00E70B6B" w:rsidRDefault="00E70B6B" w:rsidP="00E70B6B">
      <w:pPr>
        <w:keepLines/>
        <w:ind w:left="1702" w:hanging="1418"/>
      </w:pPr>
      <w:r w:rsidRPr="00E70B6B">
        <w:t>[</w:t>
      </w:r>
      <w:r w:rsidRPr="00E70B6B">
        <w:rPr>
          <w:rFonts w:hint="eastAsia"/>
          <w:lang w:eastAsia="zh-CN"/>
        </w:rPr>
        <w:t>1</w:t>
      </w:r>
      <w:r w:rsidRPr="00E70B6B">
        <w:rPr>
          <w:lang w:eastAsia="zh-CN"/>
        </w:rPr>
        <w:t>8</w:t>
      </w:r>
      <w:r w:rsidRPr="00E70B6B">
        <w:t>]</w:t>
      </w:r>
      <w:r w:rsidRPr="00E70B6B">
        <w:tab/>
        <w:t>3GPP TS 23.468: "Group Communication System Enablers for LTE (GCSE_LTE); Stage 2".</w:t>
      </w:r>
    </w:p>
    <w:p w14:paraId="38DDF6AA" w14:textId="77777777" w:rsidR="00E70B6B" w:rsidRPr="00E70B6B" w:rsidRDefault="00E70B6B" w:rsidP="00E70B6B">
      <w:pPr>
        <w:keepLines/>
        <w:ind w:left="1702" w:hanging="1418"/>
      </w:pPr>
      <w:r w:rsidRPr="00E70B6B">
        <w:t>[19]</w:t>
      </w:r>
      <w:r w:rsidRPr="00E70B6B">
        <w:tab/>
        <w:t>3GPP TS 29.283: "Diameter Data Management Applications".</w:t>
      </w:r>
    </w:p>
    <w:p w14:paraId="364C9F51" w14:textId="77777777" w:rsidR="00E70B6B" w:rsidRPr="00E70B6B" w:rsidRDefault="00E70B6B" w:rsidP="00E70B6B">
      <w:pPr>
        <w:keepLines/>
        <w:ind w:left="1702" w:hanging="1418"/>
      </w:pPr>
      <w:r w:rsidRPr="00E70B6B">
        <w:lastRenderedPageBreak/>
        <w:t>[</w:t>
      </w:r>
      <w:r w:rsidRPr="00E70B6B">
        <w:rPr>
          <w:lang w:eastAsia="zh-CN"/>
        </w:rPr>
        <w:t>20</w:t>
      </w:r>
      <w:r w:rsidRPr="00E70B6B">
        <w:t>]</w:t>
      </w:r>
      <w:r w:rsidRPr="00E70B6B">
        <w:tab/>
        <w:t>Void</w:t>
      </w:r>
    </w:p>
    <w:p w14:paraId="3488ABCF" w14:textId="77777777" w:rsidR="00E70B6B" w:rsidRPr="00E70B6B" w:rsidRDefault="00E70B6B" w:rsidP="00E70B6B">
      <w:pPr>
        <w:keepLines/>
        <w:ind w:left="1702" w:hanging="1418"/>
      </w:pPr>
      <w:r w:rsidRPr="00E70B6B">
        <w:t>[21]</w:t>
      </w:r>
      <w:r w:rsidRPr="00E70B6B">
        <w:tab/>
        <w:t>3GPP TS 36.300: "Evolved Universal Terrestrial Radio Access (E-UTRA) and Evolved Universal Terrestrial Radio Access Network (E-UTRAN); Overall description; Stage 2".</w:t>
      </w:r>
    </w:p>
    <w:p w14:paraId="7A3405AD" w14:textId="77777777" w:rsidR="00E70B6B" w:rsidRPr="00E70B6B" w:rsidRDefault="00E70B6B" w:rsidP="00E70B6B">
      <w:pPr>
        <w:keepLines/>
        <w:ind w:left="1702" w:hanging="1418"/>
      </w:pPr>
      <w:r w:rsidRPr="00E70B6B">
        <w:t>[</w:t>
      </w:r>
      <w:r w:rsidRPr="00E70B6B">
        <w:rPr>
          <w:lang w:eastAsia="zh-CN"/>
        </w:rPr>
        <w:t>22</w:t>
      </w:r>
      <w:r w:rsidRPr="00E70B6B">
        <w:t>]</w:t>
      </w:r>
      <w:r w:rsidRPr="00E70B6B">
        <w:tab/>
        <w:t>IETF</w:t>
      </w:r>
      <w:r w:rsidRPr="00E70B6B">
        <w:rPr>
          <w:lang w:val="en-US"/>
        </w:rPr>
        <w:t> </w:t>
      </w:r>
      <w:r w:rsidRPr="00E70B6B">
        <w:t>RFC</w:t>
      </w:r>
      <w:r w:rsidRPr="00E70B6B">
        <w:rPr>
          <w:lang w:val="en-US"/>
        </w:rPr>
        <w:t> </w:t>
      </w:r>
      <w:r w:rsidRPr="00E70B6B">
        <w:t>5245 (April 2010): "Interactive Connectivity Establishment (ICE): A Protocol for Network Address Translator (NAT) Traversal for Offer/Answer Protocols".</w:t>
      </w:r>
    </w:p>
    <w:p w14:paraId="38CACA1D" w14:textId="77777777" w:rsidR="00E70B6B" w:rsidRPr="00E70B6B" w:rsidRDefault="00E70B6B" w:rsidP="00E70B6B">
      <w:pPr>
        <w:keepLines/>
        <w:ind w:left="1702" w:hanging="1418"/>
        <w:rPr>
          <w:lang w:eastAsia="zh-CN"/>
        </w:rPr>
      </w:pPr>
      <w:r w:rsidRPr="00E70B6B">
        <w:rPr>
          <w:lang w:eastAsia="zh-CN"/>
        </w:rPr>
        <w:t>[23]</w:t>
      </w:r>
      <w:r w:rsidRPr="00E70B6B">
        <w:rPr>
          <w:lang w:eastAsia="zh-CN"/>
        </w:rPr>
        <w:tab/>
        <w:t>GSMA PRD IR.92 v10.0: "IMS Profile for Voice and SMS".</w:t>
      </w:r>
    </w:p>
    <w:p w14:paraId="56B89592" w14:textId="77777777" w:rsidR="00E70B6B" w:rsidRPr="00E70B6B" w:rsidRDefault="00E70B6B" w:rsidP="00E70B6B">
      <w:pPr>
        <w:keepLines/>
        <w:ind w:left="1702" w:hanging="1418"/>
      </w:pPr>
      <w:r w:rsidRPr="00E70B6B">
        <w:rPr>
          <w:lang w:eastAsia="zh-CN"/>
        </w:rPr>
        <w:t>[24]</w:t>
      </w:r>
      <w:r w:rsidRPr="00E70B6B">
        <w:rPr>
          <w:lang w:eastAsia="zh-CN"/>
        </w:rPr>
        <w:tab/>
        <w:t>GSMA PRD IR.88 v15.0: "LTE and EPC Roaming Guidelines".</w:t>
      </w:r>
    </w:p>
    <w:p w14:paraId="024EF67B" w14:textId="77777777" w:rsidR="00E70B6B" w:rsidRPr="00E70B6B" w:rsidRDefault="00E70B6B" w:rsidP="00E70B6B">
      <w:pPr>
        <w:keepLines/>
        <w:ind w:left="1702" w:hanging="1418"/>
      </w:pPr>
      <w:r w:rsidRPr="00E70B6B">
        <w:t>[25]</w:t>
      </w:r>
      <w:r w:rsidRPr="00E70B6B">
        <w:tab/>
        <w:t>3GPP TS 33.180: "Security of the mission critical service".</w:t>
      </w:r>
    </w:p>
    <w:p w14:paraId="2A528A80" w14:textId="77777777" w:rsidR="00E70B6B" w:rsidRPr="00E70B6B" w:rsidRDefault="00E70B6B" w:rsidP="00E70B6B">
      <w:pPr>
        <w:keepLines/>
        <w:ind w:left="1702" w:hanging="1418"/>
      </w:pPr>
      <w:r w:rsidRPr="00E70B6B">
        <w:t>[26]</w:t>
      </w:r>
      <w:r w:rsidRPr="00E70B6B">
        <w:tab/>
        <w:t>IETF RFC 6733 (October 2012): "Diameter Base Protocol".</w:t>
      </w:r>
    </w:p>
    <w:p w14:paraId="3B9824B9" w14:textId="77777777" w:rsidR="00E70B6B" w:rsidRPr="00E70B6B" w:rsidRDefault="00E70B6B" w:rsidP="00E70B6B">
      <w:pPr>
        <w:keepLines/>
        <w:ind w:left="1702" w:hanging="1418"/>
      </w:pPr>
      <w:r w:rsidRPr="00E70B6B">
        <w:t>[27]</w:t>
      </w:r>
      <w:r w:rsidRPr="00E70B6B">
        <w:tab/>
        <w:t>3GPP TS 29.214: "Policy and Charging Control over Rx reference point".</w:t>
      </w:r>
    </w:p>
    <w:p w14:paraId="56C59DFB" w14:textId="77777777" w:rsidR="00E70B6B" w:rsidRPr="00E70B6B" w:rsidRDefault="00E70B6B" w:rsidP="00E70B6B">
      <w:pPr>
        <w:keepLines/>
        <w:ind w:left="1702" w:hanging="1418"/>
        <w:rPr>
          <w:lang w:eastAsia="zh-CN"/>
        </w:rPr>
      </w:pPr>
      <w:r w:rsidRPr="00E70B6B">
        <w:t>[28]</w:t>
      </w:r>
      <w:r w:rsidRPr="00E70B6B">
        <w:tab/>
        <w:t>3GPP TS 22.011: "Service accessibility".</w:t>
      </w:r>
    </w:p>
    <w:p w14:paraId="764A78AD" w14:textId="77777777" w:rsidR="00E70B6B" w:rsidRPr="00E70B6B" w:rsidRDefault="00E70B6B" w:rsidP="00E70B6B">
      <w:pPr>
        <w:keepLines/>
        <w:ind w:left="1702" w:hanging="1418"/>
      </w:pPr>
      <w:r w:rsidRPr="00E70B6B">
        <w:rPr>
          <w:rFonts w:hint="eastAsia"/>
          <w:lang w:eastAsia="zh-CN"/>
        </w:rPr>
        <w:t>[29]</w:t>
      </w:r>
      <w:r w:rsidRPr="00E70B6B">
        <w:rPr>
          <w:rFonts w:hint="eastAsia"/>
          <w:lang w:eastAsia="zh-CN"/>
        </w:rPr>
        <w:tab/>
        <w:t>3GPP TS 23.271:</w:t>
      </w:r>
      <w:r w:rsidRPr="00E70B6B">
        <w:t xml:space="preserve"> "</w:t>
      </w:r>
      <w:r w:rsidRPr="00E70B6B">
        <w:rPr>
          <w:lang w:eastAsia="zh-CN"/>
        </w:rPr>
        <w:t>Functional stage 2 description of Location Services (LCS)</w:t>
      </w:r>
      <w:r w:rsidRPr="00E70B6B">
        <w:t xml:space="preserve">". </w:t>
      </w:r>
    </w:p>
    <w:p w14:paraId="22048487" w14:textId="77777777" w:rsidR="00E70B6B" w:rsidRPr="00E70B6B" w:rsidRDefault="00E70B6B" w:rsidP="00E70B6B">
      <w:pPr>
        <w:keepLines/>
        <w:ind w:left="1702" w:hanging="1418"/>
      </w:pPr>
      <w:r w:rsidRPr="00E70B6B">
        <w:t>[30]</w:t>
      </w:r>
      <w:r w:rsidRPr="00E70B6B">
        <w:tab/>
        <w:t>3GPP TS 25.305: "Stage 2 functional specification of User Equipment (UE) positioning in UTRAN".</w:t>
      </w:r>
    </w:p>
    <w:p w14:paraId="225CF64D" w14:textId="77777777" w:rsidR="00E70B6B" w:rsidRPr="00E70B6B" w:rsidRDefault="00E70B6B" w:rsidP="00E70B6B">
      <w:pPr>
        <w:keepLines/>
        <w:ind w:left="1702" w:hanging="1418"/>
        <w:rPr>
          <w:lang w:eastAsia="zh-CN"/>
        </w:rPr>
      </w:pPr>
      <w:r w:rsidRPr="00E70B6B">
        <w:t>[31]</w:t>
      </w:r>
      <w:r w:rsidRPr="00E70B6B">
        <w:tab/>
        <w:t>3GPP TS 23.032: "Universal Geographical Area Description (GAD)".</w:t>
      </w:r>
    </w:p>
    <w:p w14:paraId="6361B7D8" w14:textId="77777777" w:rsidR="00E70B6B" w:rsidRPr="00E70B6B" w:rsidRDefault="00E70B6B" w:rsidP="00E70B6B">
      <w:pPr>
        <w:keepLines/>
        <w:ind w:left="1702" w:hanging="1418"/>
      </w:pPr>
      <w:r w:rsidRPr="00E70B6B">
        <w:t>[32]</w:t>
      </w:r>
      <w:r w:rsidRPr="00E70B6B">
        <w:tab/>
        <w:t>IETF RFC </w:t>
      </w:r>
      <w:r w:rsidRPr="00E70B6B">
        <w:rPr>
          <w:lang w:eastAsia="zh-CN"/>
        </w:rPr>
        <w:t>2865</w:t>
      </w:r>
      <w:r w:rsidRPr="00E70B6B">
        <w:t xml:space="preserve"> (June 2000): "Remote Authentication Dial </w:t>
      </w:r>
      <w:proofErr w:type="gramStart"/>
      <w:r w:rsidRPr="00E70B6B">
        <w:t>In</w:t>
      </w:r>
      <w:proofErr w:type="gramEnd"/>
      <w:r w:rsidRPr="00E70B6B">
        <w:t xml:space="preserve"> User Service (RADIUS)".</w:t>
      </w:r>
    </w:p>
    <w:p w14:paraId="36D6CB70" w14:textId="77777777" w:rsidR="00E70B6B" w:rsidRPr="00E70B6B" w:rsidRDefault="00E70B6B" w:rsidP="00E70B6B">
      <w:pPr>
        <w:keepLines/>
        <w:ind w:left="1702" w:hanging="1418"/>
      </w:pPr>
      <w:r w:rsidRPr="00E70B6B">
        <w:t>[33]</w:t>
      </w:r>
      <w:r w:rsidRPr="00E70B6B">
        <w:tab/>
        <w:t>IETF RFC 3162 (August 2001): "RADIUS and IPv6".</w:t>
      </w:r>
    </w:p>
    <w:p w14:paraId="694745BA" w14:textId="77777777" w:rsidR="00E70B6B" w:rsidRPr="00E70B6B" w:rsidRDefault="00E70B6B" w:rsidP="00E70B6B">
      <w:pPr>
        <w:keepLines/>
        <w:ind w:left="1702" w:hanging="1418"/>
      </w:pPr>
      <w:r w:rsidRPr="00E70B6B">
        <w:t>[34]</w:t>
      </w:r>
      <w:r w:rsidRPr="00E70B6B">
        <w:tab/>
        <w:t>3GPP TS 25.501: "System architecture for the 5G System (5GS)".</w:t>
      </w:r>
    </w:p>
    <w:p w14:paraId="6E4AD9B1" w14:textId="77777777" w:rsidR="00E70B6B" w:rsidRPr="00E70B6B" w:rsidRDefault="00E70B6B" w:rsidP="00E70B6B">
      <w:pPr>
        <w:keepLines/>
        <w:ind w:left="1702" w:hanging="1418"/>
      </w:pPr>
      <w:r w:rsidRPr="00E70B6B">
        <w:t>[35]</w:t>
      </w:r>
      <w:r w:rsidRPr="00E70B6B">
        <w:tab/>
        <w:t>IETF RFC 1541 (October 1993): "Dynamic host configuration protocol".</w:t>
      </w:r>
    </w:p>
    <w:p w14:paraId="488E556F" w14:textId="77777777" w:rsidR="00E70B6B" w:rsidRDefault="00E70B6B" w:rsidP="00E70B6B">
      <w:pPr>
        <w:keepLines/>
        <w:ind w:left="1702" w:hanging="1418"/>
        <w:rPr>
          <w:ins w:id="53" w:author="Azem (BDBOS), Dania" w:date="2023-10-18T13:44:00Z"/>
        </w:rPr>
      </w:pPr>
      <w:r w:rsidRPr="00E70B6B">
        <w:t>[36]</w:t>
      </w:r>
      <w:r w:rsidRPr="00E70B6B">
        <w:tab/>
        <w:t>IETF RFC 8415 (November 2018): "Dynamic host configuration protocol for IPv6 (DHCPv6)".</w:t>
      </w:r>
    </w:p>
    <w:p w14:paraId="040F2A5C" w14:textId="77777777" w:rsidR="006D7A1C" w:rsidRDefault="006D7A1C" w:rsidP="006D7A1C">
      <w:pPr>
        <w:keepLines/>
        <w:ind w:left="1702" w:hanging="1418"/>
        <w:rPr>
          <w:ins w:id="54" w:author="BDBOS 1" w:date="2023-11-06T10:11:00Z"/>
        </w:rPr>
      </w:pPr>
      <w:ins w:id="55" w:author="BDBOS 1" w:date="2023-11-06T10:11:00Z">
        <w:r>
          <w:t>[X]</w:t>
        </w:r>
        <w:r>
          <w:tab/>
          <w:t>3GPP </w:t>
        </w:r>
        <w:r w:rsidRPr="00E70B6B">
          <w:t>TS</w:t>
        </w:r>
        <w:r>
          <w:t> </w:t>
        </w:r>
        <w:r w:rsidRPr="00E70B6B">
          <w:t>23.283</w:t>
        </w:r>
        <w:r>
          <w:t xml:space="preserve">: </w:t>
        </w:r>
        <w:r w:rsidRPr="00E70B6B">
          <w:t>"Mission Critical Communication Interworking with Land Mobile Radio Systems".</w:t>
        </w:r>
      </w:ins>
    </w:p>
    <w:p w14:paraId="54D8BA40" w14:textId="77777777" w:rsidR="006D7A1C" w:rsidRPr="000A2B90" w:rsidRDefault="006D7A1C" w:rsidP="006D7A1C">
      <w:pPr>
        <w:keepLines/>
        <w:ind w:left="1702" w:hanging="1418"/>
        <w:rPr>
          <w:ins w:id="56" w:author="BDBOS 1" w:date="2023-11-06T10:11:00Z"/>
          <w:lang w:val="en-US"/>
        </w:rPr>
      </w:pPr>
      <w:ins w:id="57" w:author="BDBOS 1" w:date="2023-11-06T10:11:00Z">
        <w:r w:rsidRPr="000A2B90">
          <w:rPr>
            <w:lang w:val="en-US"/>
          </w:rPr>
          <w:t>[Y]</w:t>
        </w:r>
        <w:r w:rsidRPr="000A2B90">
          <w:rPr>
            <w:lang w:val="en-US"/>
          </w:rPr>
          <w:tab/>
        </w:r>
        <w:r>
          <w:rPr>
            <w:lang w:val="en-US"/>
          </w:rPr>
          <w:t>ETSI </w:t>
        </w:r>
        <w:r w:rsidRPr="000A2B90">
          <w:rPr>
            <w:lang w:val="en-US"/>
          </w:rPr>
          <w:t>EN</w:t>
        </w:r>
        <w:r>
          <w:rPr>
            <w:lang w:val="en-US"/>
          </w:rPr>
          <w:t> </w:t>
        </w:r>
        <w:r w:rsidRPr="000A2B90">
          <w:rPr>
            <w:lang w:val="en-US"/>
          </w:rPr>
          <w:t>300</w:t>
        </w:r>
        <w:r>
          <w:rPr>
            <w:lang w:val="en-US"/>
          </w:rPr>
          <w:t> </w:t>
        </w:r>
        <w:r w:rsidRPr="000A2B90">
          <w:rPr>
            <w:lang w:val="en-US"/>
          </w:rPr>
          <w:t>396</w:t>
        </w:r>
        <w:r>
          <w:rPr>
            <w:lang w:val="en-US"/>
          </w:rPr>
          <w:t> (series) “</w:t>
        </w:r>
        <w:r w:rsidRPr="007D489C">
          <w:rPr>
            <w:lang w:val="en-US"/>
          </w:rPr>
          <w:t>Terrestrial Trunked Radio (TETRA);</w:t>
        </w:r>
        <w:r>
          <w:rPr>
            <w:lang w:val="en-US"/>
          </w:rPr>
          <w:t xml:space="preserve"> </w:t>
        </w:r>
        <w:r w:rsidRPr="007D489C">
          <w:rPr>
            <w:lang w:val="en-US"/>
          </w:rPr>
          <w:t>Technical requirements for Direct Mode Operation (DMO)</w:t>
        </w:r>
        <w:r>
          <w:rPr>
            <w:lang w:val="en-US"/>
          </w:rPr>
          <w:t>”.</w:t>
        </w:r>
      </w:ins>
    </w:p>
    <w:p w14:paraId="3870E03E" w14:textId="27AFC1FF" w:rsidR="00E70B6B" w:rsidRPr="006D7A1C" w:rsidRDefault="00E70B6B" w:rsidP="00384502">
      <w:pPr>
        <w:rPr>
          <w:lang w:val="en-US" w:eastAsia="zh-CN"/>
        </w:rPr>
      </w:pPr>
    </w:p>
    <w:p w14:paraId="79D25B23" w14:textId="2EB18E69" w:rsidR="001D1D55" w:rsidRPr="008C3DD8" w:rsidRDefault="001D1D55" w:rsidP="001D1D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8C3DD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Fourth </w:t>
      </w:r>
      <w:r w:rsidRPr="008C3DD8">
        <w:rPr>
          <w:rFonts w:ascii="Arial" w:hAnsi="Arial" w:cs="Arial"/>
          <w:color w:val="0000FF"/>
          <w:sz w:val="28"/>
          <w:szCs w:val="28"/>
        </w:rPr>
        <w:t>Change * * * *</w:t>
      </w:r>
    </w:p>
    <w:p w14:paraId="16E33C5F" w14:textId="77777777" w:rsidR="001D1D55" w:rsidRPr="003E5F68" w:rsidRDefault="001D1D55" w:rsidP="001D1D55">
      <w:pPr>
        <w:pStyle w:val="berschrift2"/>
      </w:pPr>
      <w:bookmarkStart w:id="58" w:name="_Toc428364933"/>
      <w:bookmarkStart w:id="59" w:name="_Toc433209528"/>
      <w:bookmarkStart w:id="60" w:name="_Toc453260056"/>
      <w:bookmarkStart w:id="61" w:name="_Toc453260943"/>
      <w:bookmarkStart w:id="62" w:name="_Toc453279680"/>
      <w:bookmarkStart w:id="63" w:name="_Toc459375017"/>
      <w:bookmarkStart w:id="64" w:name="_Toc468105247"/>
      <w:bookmarkStart w:id="65" w:name="_Toc468110342"/>
      <w:bookmarkStart w:id="66" w:name="_Toc146544962"/>
      <w:r w:rsidRPr="003E5F68">
        <w:t>3.3</w:t>
      </w:r>
      <w:r w:rsidRPr="003E5F68">
        <w:tab/>
        <w:t>Abbreviations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268FD012" w14:textId="77777777" w:rsidR="001D1D55" w:rsidRPr="003E5F68" w:rsidRDefault="001D1D55" w:rsidP="001D1D55">
      <w:pPr>
        <w:keepNext/>
        <w:rPr>
          <w:lang w:eastAsia="zh-CN"/>
        </w:rPr>
      </w:pPr>
      <w:r w:rsidRPr="003E5F68">
        <w:t>For the purposes of the present document, the abbreviations given in 3GPP TR 21.905</w:t>
      </w:r>
      <w:r>
        <w:rPr>
          <w:lang w:val="en-US"/>
        </w:rPr>
        <w:t> </w:t>
      </w:r>
      <w:r w:rsidRPr="003E5F68">
        <w:t>[1] and the following apply. An abbreviation defined in the present document takes precedence over the definition of the same abbreviation, if any, in 3GPP TR 21.905 [1].</w:t>
      </w:r>
    </w:p>
    <w:p w14:paraId="762E07EB" w14:textId="77777777" w:rsidR="001D1D55" w:rsidRPr="00AB5FED" w:rsidRDefault="001D1D55" w:rsidP="001D1D55">
      <w:pPr>
        <w:pStyle w:val="EW"/>
      </w:pPr>
      <w:r w:rsidRPr="00AB5FED">
        <w:t>APN</w:t>
      </w:r>
      <w:r>
        <w:tab/>
      </w:r>
      <w:r w:rsidRPr="00AB5FED">
        <w:t>Access Point Name</w:t>
      </w:r>
    </w:p>
    <w:p w14:paraId="5EF2CA37" w14:textId="77777777" w:rsidR="001D1D55" w:rsidRPr="00AB5FED" w:rsidRDefault="001D1D55" w:rsidP="001D1D55">
      <w:pPr>
        <w:pStyle w:val="EW"/>
      </w:pPr>
      <w:r w:rsidRPr="00AB5FED">
        <w:t>BM-SC</w:t>
      </w:r>
      <w:r>
        <w:tab/>
      </w:r>
      <w:r w:rsidRPr="00AB5FED">
        <w:t>Broadcast Multicast Service Centre</w:t>
      </w:r>
    </w:p>
    <w:p w14:paraId="234485F6" w14:textId="77777777" w:rsidR="001D1D55" w:rsidRDefault="001D1D55" w:rsidP="001D1D55">
      <w:pPr>
        <w:pStyle w:val="EW"/>
        <w:rPr>
          <w:lang w:val="en-US"/>
        </w:rPr>
      </w:pPr>
      <w:r>
        <w:rPr>
          <w:lang w:val="en-US"/>
        </w:rPr>
        <w:t>CMS</w:t>
      </w:r>
      <w:r>
        <w:rPr>
          <w:lang w:val="en-US"/>
        </w:rPr>
        <w:tab/>
        <w:t>Configuration Management Server</w:t>
      </w:r>
    </w:p>
    <w:p w14:paraId="16D3EA03" w14:textId="77777777" w:rsidR="001D1D55" w:rsidRDefault="001D1D55" w:rsidP="001D1D55">
      <w:pPr>
        <w:pStyle w:val="EW"/>
        <w:rPr>
          <w:lang w:eastAsia="zh-CN"/>
        </w:rPr>
      </w:pPr>
      <w:r w:rsidRPr="0023795A">
        <w:t>CSC</w:t>
      </w:r>
      <w:r>
        <w:tab/>
      </w:r>
      <w:r w:rsidRPr="0023795A">
        <w:t>Common Services Core</w:t>
      </w:r>
    </w:p>
    <w:p w14:paraId="5AC53F0B" w14:textId="77777777" w:rsidR="001D1D55" w:rsidRPr="00AB5FED" w:rsidRDefault="001D1D55" w:rsidP="001D1D55">
      <w:pPr>
        <w:pStyle w:val="EW"/>
        <w:rPr>
          <w:snapToGrid w:val="0"/>
        </w:rPr>
      </w:pPr>
      <w:r w:rsidRPr="00AB5FED">
        <w:rPr>
          <w:snapToGrid w:val="0"/>
        </w:rPr>
        <w:t>CSCF</w:t>
      </w:r>
      <w:r>
        <w:rPr>
          <w:snapToGrid w:val="0"/>
        </w:rPr>
        <w:tab/>
      </w:r>
      <w:r w:rsidRPr="00AB5FED">
        <w:rPr>
          <w:snapToGrid w:val="0"/>
        </w:rPr>
        <w:t>Call Server Control Function</w:t>
      </w:r>
    </w:p>
    <w:p w14:paraId="2F7E983D" w14:textId="77777777" w:rsidR="006D7A1C" w:rsidRDefault="006D7A1C" w:rsidP="006D7A1C">
      <w:pPr>
        <w:pStyle w:val="EW"/>
        <w:rPr>
          <w:ins w:id="67" w:author="BDBOS 1" w:date="2023-11-06T10:12:00Z"/>
        </w:rPr>
      </w:pPr>
      <w:ins w:id="68" w:author="BDBOS 1" w:date="2023-11-06T10:12:00Z">
        <w:r>
          <w:t>DMO</w:t>
        </w:r>
        <w:r>
          <w:tab/>
          <w:t>Direct Mode Operation</w:t>
        </w:r>
      </w:ins>
    </w:p>
    <w:p w14:paraId="5C106D8C" w14:textId="12F88901" w:rsidR="001D1D55" w:rsidRPr="00AB5FED" w:rsidRDefault="001D1D55" w:rsidP="001D1D55">
      <w:pPr>
        <w:pStyle w:val="EW"/>
      </w:pPr>
      <w:r w:rsidRPr="00AB5FED">
        <w:t>DPF</w:t>
      </w:r>
      <w:r>
        <w:tab/>
      </w:r>
      <w:r w:rsidRPr="00AB5FED">
        <w:t>Direct Provisioning Function</w:t>
      </w:r>
    </w:p>
    <w:p w14:paraId="7D478AEB" w14:textId="77777777" w:rsidR="001D1D55" w:rsidRPr="00AB5FED" w:rsidRDefault="001D1D55" w:rsidP="001D1D55">
      <w:pPr>
        <w:pStyle w:val="EW"/>
      </w:pPr>
      <w:r w:rsidRPr="00AB5FED">
        <w:t>E-UTRAN</w:t>
      </w:r>
      <w:r>
        <w:tab/>
      </w:r>
      <w:r w:rsidRPr="00AB5FED">
        <w:t>Evolved Universal Terrestrial Radio Access Network</w:t>
      </w:r>
    </w:p>
    <w:p w14:paraId="3CA94B43" w14:textId="77777777" w:rsidR="001D1D55" w:rsidRPr="00AB5FED" w:rsidRDefault="001D1D55" w:rsidP="001D1D55">
      <w:pPr>
        <w:pStyle w:val="EW"/>
      </w:pPr>
      <w:r>
        <w:t>EPC</w:t>
      </w:r>
      <w:r>
        <w:tab/>
      </w:r>
      <w:r w:rsidRPr="00AB5FED">
        <w:t>Evolved Packet Core</w:t>
      </w:r>
    </w:p>
    <w:p w14:paraId="45B926C7" w14:textId="77777777" w:rsidR="001D1D55" w:rsidRPr="00AB5FED" w:rsidRDefault="001D1D55" w:rsidP="001D1D55">
      <w:pPr>
        <w:pStyle w:val="EW"/>
      </w:pPr>
      <w:r w:rsidRPr="00AB5FED">
        <w:t>EPS</w:t>
      </w:r>
      <w:r>
        <w:tab/>
      </w:r>
      <w:r w:rsidRPr="00AB5FED">
        <w:t>Evolved Packet System</w:t>
      </w:r>
    </w:p>
    <w:p w14:paraId="6B11672C" w14:textId="77777777" w:rsidR="001D1D55" w:rsidRDefault="001D1D55" w:rsidP="001D1D55">
      <w:pPr>
        <w:pStyle w:val="EW"/>
      </w:pPr>
      <w:r w:rsidRPr="00037F61">
        <w:t>FEC</w:t>
      </w:r>
      <w:r>
        <w:tab/>
      </w:r>
      <w:r w:rsidRPr="00037F61">
        <w:t>Forward Error Correction</w:t>
      </w:r>
    </w:p>
    <w:p w14:paraId="15AFFCBF" w14:textId="77777777" w:rsidR="001D1D55" w:rsidRPr="00AB5FED" w:rsidRDefault="001D1D55" w:rsidP="001D1D55">
      <w:pPr>
        <w:pStyle w:val="EW"/>
      </w:pPr>
      <w:r w:rsidRPr="00AB5FED">
        <w:t>GBR</w:t>
      </w:r>
      <w:r>
        <w:tab/>
      </w:r>
      <w:r w:rsidRPr="00AB5FED">
        <w:t>Guaranteed Bit Rate</w:t>
      </w:r>
    </w:p>
    <w:p w14:paraId="1B7FE54F" w14:textId="77777777" w:rsidR="001D1D55" w:rsidRPr="00AB5FED" w:rsidRDefault="001D1D55" w:rsidP="001D1D55">
      <w:pPr>
        <w:pStyle w:val="EW"/>
        <w:rPr>
          <w:rFonts w:eastAsia="Malgun Gothic"/>
        </w:rPr>
      </w:pPr>
      <w:r w:rsidRPr="00AB5FED">
        <w:rPr>
          <w:rFonts w:eastAsia="Malgun Gothic"/>
        </w:rPr>
        <w:lastRenderedPageBreak/>
        <w:t>GCS AS</w:t>
      </w:r>
      <w:r>
        <w:rPr>
          <w:rFonts w:eastAsia="Malgun Gothic"/>
        </w:rPr>
        <w:tab/>
      </w:r>
      <w:r w:rsidRPr="00AB5FED">
        <w:rPr>
          <w:rFonts w:eastAsia="Malgun Gothic"/>
        </w:rPr>
        <w:t>Group Communication Service Application Server</w:t>
      </w:r>
    </w:p>
    <w:p w14:paraId="148CCAD7" w14:textId="77777777" w:rsidR="001D1D55" w:rsidRPr="00AB5FED" w:rsidRDefault="001D1D55" w:rsidP="001D1D55">
      <w:pPr>
        <w:pStyle w:val="EW"/>
        <w:rPr>
          <w:rFonts w:eastAsia="Malgun Gothic"/>
        </w:rPr>
      </w:pPr>
      <w:r w:rsidRPr="00AB5FED">
        <w:rPr>
          <w:rFonts w:eastAsia="Malgun Gothic"/>
        </w:rPr>
        <w:t>GCSE_LTE</w:t>
      </w:r>
      <w:r>
        <w:rPr>
          <w:rFonts w:eastAsia="Malgun Gothic"/>
        </w:rPr>
        <w:tab/>
      </w:r>
      <w:r w:rsidRPr="00AB5FED">
        <w:rPr>
          <w:rFonts w:eastAsia="Malgun Gothic"/>
        </w:rPr>
        <w:t>Group Communication Service Enabler over LTE</w:t>
      </w:r>
    </w:p>
    <w:p w14:paraId="784E43FD" w14:textId="77777777" w:rsidR="001D1D55" w:rsidRDefault="001D1D55" w:rsidP="001D1D55">
      <w:pPr>
        <w:pStyle w:val="EW"/>
      </w:pPr>
      <w:r>
        <w:t>GMS</w:t>
      </w:r>
      <w:r>
        <w:tab/>
        <w:t>Group Management Server</w:t>
      </w:r>
    </w:p>
    <w:p w14:paraId="6D932F5A" w14:textId="77777777" w:rsidR="001D1D55" w:rsidRPr="00AB5FED" w:rsidRDefault="001D1D55" w:rsidP="001D1D55">
      <w:pPr>
        <w:pStyle w:val="EW"/>
      </w:pPr>
      <w:r w:rsidRPr="00AB5FED">
        <w:t>GRUU</w:t>
      </w:r>
      <w:r>
        <w:tab/>
      </w:r>
      <w:r w:rsidRPr="00AB5FED">
        <w:t xml:space="preserve">Globally Routable User agent </w:t>
      </w:r>
      <w:smartTag w:uri="urn:schemas-microsoft-com:office:smarttags" w:element="stockticker">
        <w:r w:rsidRPr="00AB5FED">
          <w:t>URI</w:t>
        </w:r>
      </w:smartTag>
    </w:p>
    <w:p w14:paraId="428C8602" w14:textId="77777777" w:rsidR="001D1D55" w:rsidRPr="00AB5FED" w:rsidRDefault="001D1D55" w:rsidP="001D1D55">
      <w:pPr>
        <w:pStyle w:val="EW"/>
      </w:pPr>
      <w:r w:rsidRPr="00AB5FED">
        <w:t>HSS</w:t>
      </w:r>
      <w:r>
        <w:tab/>
      </w:r>
      <w:r w:rsidRPr="00AB5FED">
        <w:t>Home Subscriber Server</w:t>
      </w:r>
    </w:p>
    <w:p w14:paraId="23FDCD60" w14:textId="77777777" w:rsidR="001D1D55" w:rsidRPr="00AB5FED" w:rsidRDefault="001D1D55" w:rsidP="001D1D55">
      <w:pPr>
        <w:pStyle w:val="EW"/>
      </w:pPr>
      <w:r w:rsidRPr="00AB5FED">
        <w:t>HTTP</w:t>
      </w:r>
      <w:r>
        <w:tab/>
      </w:r>
      <w:r w:rsidRPr="00AB5FED">
        <w:t>Hyper Text Transfer Protocol</w:t>
      </w:r>
    </w:p>
    <w:p w14:paraId="5ABC9CC3" w14:textId="77777777" w:rsidR="001D1D55" w:rsidRPr="00AB5FED" w:rsidRDefault="001D1D55" w:rsidP="001D1D55">
      <w:pPr>
        <w:pStyle w:val="EW"/>
      </w:pPr>
      <w:r w:rsidRPr="00AB5FED">
        <w:t>I-CSCF</w:t>
      </w:r>
      <w:r>
        <w:tab/>
      </w:r>
      <w:r w:rsidRPr="00AB5FED">
        <w:t>Interrogating CSCF</w:t>
      </w:r>
    </w:p>
    <w:p w14:paraId="10D6CA39" w14:textId="77777777" w:rsidR="001D1D55" w:rsidRDefault="001D1D55" w:rsidP="001D1D55">
      <w:pPr>
        <w:pStyle w:val="EW"/>
      </w:pPr>
      <w:r>
        <w:t>IARI</w:t>
      </w:r>
      <w:r>
        <w:tab/>
        <w:t>IMS Application Reference Identifier</w:t>
      </w:r>
    </w:p>
    <w:p w14:paraId="1B1896F8" w14:textId="77777777" w:rsidR="001D1D55" w:rsidRPr="00AB5FED" w:rsidRDefault="001D1D55" w:rsidP="001D1D55">
      <w:pPr>
        <w:pStyle w:val="EW"/>
      </w:pPr>
      <w:r w:rsidRPr="00AB5FED">
        <w:t>ICE</w:t>
      </w:r>
      <w:r>
        <w:tab/>
      </w:r>
      <w:r w:rsidRPr="00AB5FED">
        <w:t>Interactive Connectivity Establishment</w:t>
      </w:r>
    </w:p>
    <w:p w14:paraId="19646CA8" w14:textId="77777777" w:rsidR="001D1D55" w:rsidRDefault="001D1D55" w:rsidP="001D1D55">
      <w:pPr>
        <w:pStyle w:val="EW"/>
      </w:pPr>
      <w:r>
        <w:t>ICSI</w:t>
      </w:r>
      <w:r>
        <w:tab/>
        <w:t>IMS Communication Service Identifier</w:t>
      </w:r>
    </w:p>
    <w:p w14:paraId="3CA9243A" w14:textId="77777777" w:rsidR="001D1D55" w:rsidRDefault="001D1D55" w:rsidP="001D1D55">
      <w:pPr>
        <w:pStyle w:val="EW"/>
      </w:pPr>
      <w:r>
        <w:t>I</w:t>
      </w:r>
      <w:r>
        <w:rPr>
          <w:lang w:val="en-US"/>
        </w:rPr>
        <w:t>d</w:t>
      </w:r>
      <w:r>
        <w:t>MS</w:t>
      </w:r>
      <w:r>
        <w:tab/>
        <w:t>Identity Management Server</w:t>
      </w:r>
    </w:p>
    <w:p w14:paraId="3FDF8B94" w14:textId="77777777" w:rsidR="001D1D55" w:rsidRPr="00AB5FED" w:rsidRDefault="001D1D55" w:rsidP="001D1D55">
      <w:pPr>
        <w:pStyle w:val="EW"/>
      </w:pPr>
      <w:r w:rsidRPr="00AB5FED">
        <w:t>IM CN</w:t>
      </w:r>
      <w:r>
        <w:tab/>
      </w:r>
      <w:r w:rsidRPr="00AB5FED">
        <w:t>IP Multimedia Core Network</w:t>
      </w:r>
    </w:p>
    <w:p w14:paraId="7DFA83AE" w14:textId="77777777" w:rsidR="001D1D55" w:rsidRPr="00AB5FED" w:rsidRDefault="001D1D55" w:rsidP="001D1D55">
      <w:pPr>
        <w:pStyle w:val="EW"/>
        <w:keepNext/>
        <w:rPr>
          <w:lang w:val="it-IT"/>
        </w:rPr>
      </w:pPr>
      <w:r w:rsidRPr="00AB5FED">
        <w:rPr>
          <w:lang w:val="it-IT"/>
        </w:rPr>
        <w:t>IMPI</w:t>
      </w:r>
      <w:r>
        <w:rPr>
          <w:lang w:val="it-IT"/>
        </w:rPr>
        <w:tab/>
      </w:r>
      <w:r w:rsidRPr="00AB5FED">
        <w:rPr>
          <w:lang w:val="it-IT"/>
        </w:rPr>
        <w:t>IP Multimedia Private Identity</w:t>
      </w:r>
    </w:p>
    <w:p w14:paraId="0E9A9F07" w14:textId="77777777" w:rsidR="001D1D55" w:rsidRPr="00AB5FED" w:rsidRDefault="001D1D55" w:rsidP="001D1D55">
      <w:pPr>
        <w:pStyle w:val="EW"/>
        <w:keepNext/>
        <w:rPr>
          <w:lang w:val="it-IT"/>
        </w:rPr>
      </w:pPr>
      <w:r w:rsidRPr="00AB5FED">
        <w:rPr>
          <w:lang w:val="it-IT"/>
        </w:rPr>
        <w:t>IMPU</w:t>
      </w:r>
      <w:r>
        <w:rPr>
          <w:lang w:val="it-IT"/>
        </w:rPr>
        <w:tab/>
      </w:r>
      <w:r w:rsidRPr="00AB5FED">
        <w:rPr>
          <w:lang w:val="it-IT"/>
        </w:rPr>
        <w:t xml:space="preserve">IP Multimedia </w:t>
      </w:r>
      <w:proofErr w:type="spellStart"/>
      <w:r w:rsidRPr="00AB5FED">
        <w:rPr>
          <w:lang w:val="it-IT"/>
        </w:rPr>
        <w:t>PUblic</w:t>
      </w:r>
      <w:proofErr w:type="spellEnd"/>
      <w:r w:rsidRPr="00AB5FED">
        <w:rPr>
          <w:lang w:val="it-IT"/>
        </w:rPr>
        <w:t xml:space="preserve"> </w:t>
      </w:r>
      <w:proofErr w:type="spellStart"/>
      <w:r w:rsidRPr="00AB5FED">
        <w:rPr>
          <w:lang w:val="it-IT"/>
        </w:rPr>
        <w:t>identity</w:t>
      </w:r>
      <w:proofErr w:type="spellEnd"/>
    </w:p>
    <w:p w14:paraId="5CD389E9" w14:textId="77777777" w:rsidR="001D1D55" w:rsidRPr="00AB5FED" w:rsidRDefault="001D1D55" w:rsidP="001D1D55">
      <w:pPr>
        <w:pStyle w:val="EW"/>
        <w:keepNext/>
        <w:rPr>
          <w:lang w:val="it-IT"/>
        </w:rPr>
      </w:pPr>
      <w:r w:rsidRPr="00AB5FED">
        <w:rPr>
          <w:lang w:val="it-IT"/>
        </w:rPr>
        <w:t>IMS</w:t>
      </w:r>
      <w:r>
        <w:rPr>
          <w:lang w:val="it-IT"/>
        </w:rPr>
        <w:tab/>
      </w:r>
      <w:r w:rsidRPr="00AB5FED">
        <w:rPr>
          <w:lang w:val="it-IT"/>
        </w:rPr>
        <w:t>IP Multimedia Subsystem</w:t>
      </w:r>
    </w:p>
    <w:p w14:paraId="3A5E9C97" w14:textId="77777777" w:rsidR="001D1D55" w:rsidRDefault="001D1D55" w:rsidP="001D1D55">
      <w:pPr>
        <w:pStyle w:val="EW"/>
      </w:pPr>
      <w:r>
        <w:t>KMS</w:t>
      </w:r>
      <w:r>
        <w:tab/>
        <w:t>Key Management Server</w:t>
      </w:r>
    </w:p>
    <w:p w14:paraId="5AAA2ABD" w14:textId="77777777" w:rsidR="001D1D55" w:rsidRDefault="001D1D55" w:rsidP="001D1D55">
      <w:pPr>
        <w:pStyle w:val="EW"/>
        <w:rPr>
          <w:snapToGrid w:val="0"/>
          <w:lang w:val="fr-FR"/>
        </w:rPr>
      </w:pPr>
      <w:r w:rsidRPr="00EB2A9B">
        <w:rPr>
          <w:snapToGrid w:val="0"/>
          <w:lang w:val="fr-FR"/>
        </w:rPr>
        <w:t>LCS</w:t>
      </w:r>
      <w:r w:rsidRPr="00EB2A9B">
        <w:rPr>
          <w:snapToGrid w:val="0"/>
          <w:lang w:val="fr-FR"/>
        </w:rPr>
        <w:tab/>
        <w:t>Location Services</w:t>
      </w:r>
      <w:r w:rsidRPr="0042182D">
        <w:rPr>
          <w:snapToGrid w:val="0"/>
          <w:lang w:val="fr-FR"/>
        </w:rPr>
        <w:t xml:space="preserve"> </w:t>
      </w:r>
    </w:p>
    <w:p w14:paraId="4D36855A" w14:textId="77777777" w:rsidR="001D1D55" w:rsidRPr="002D36AF" w:rsidRDefault="001D1D55" w:rsidP="001D1D55">
      <w:pPr>
        <w:pStyle w:val="EW"/>
        <w:rPr>
          <w:snapToGrid w:val="0"/>
          <w:lang w:val="fr-FR"/>
        </w:rPr>
      </w:pPr>
      <w:r>
        <w:rPr>
          <w:snapToGrid w:val="0"/>
          <w:lang w:val="fr-FR"/>
        </w:rPr>
        <w:t>LMC</w:t>
      </w:r>
      <w:r>
        <w:rPr>
          <w:snapToGrid w:val="0"/>
          <w:lang w:val="fr-FR"/>
        </w:rPr>
        <w:tab/>
        <w:t>Location Management Client</w:t>
      </w:r>
    </w:p>
    <w:p w14:paraId="3FA6AEBA" w14:textId="77777777" w:rsidR="001D1D55" w:rsidRPr="00A7263B" w:rsidRDefault="001D1D55" w:rsidP="001D1D55">
      <w:pPr>
        <w:pStyle w:val="EW"/>
      </w:pPr>
      <w:r w:rsidRPr="00A7263B">
        <w:t>LMS</w:t>
      </w:r>
      <w:r w:rsidRPr="00A7263B">
        <w:tab/>
        <w:t>Location Management Server</w:t>
      </w:r>
    </w:p>
    <w:p w14:paraId="7889F806" w14:textId="77777777" w:rsidR="001D1D55" w:rsidRPr="00AB5FED" w:rsidRDefault="001D1D55" w:rsidP="001D1D55">
      <w:pPr>
        <w:pStyle w:val="EW"/>
      </w:pPr>
      <w:r w:rsidRPr="00AB5FED">
        <w:t>MBMS</w:t>
      </w:r>
      <w:r>
        <w:tab/>
      </w:r>
      <w:r w:rsidRPr="00AB5FED">
        <w:rPr>
          <w:snapToGrid w:val="0"/>
        </w:rPr>
        <w:t>Multimedia Broadcast and Multicast Service</w:t>
      </w:r>
    </w:p>
    <w:p w14:paraId="5FFCF1F1" w14:textId="77777777" w:rsidR="001D1D55" w:rsidRPr="00AB5FED" w:rsidRDefault="001D1D55" w:rsidP="001D1D55">
      <w:pPr>
        <w:pStyle w:val="EW"/>
      </w:pPr>
      <w:r w:rsidRPr="00AB5FED">
        <w:t>MBSFN</w:t>
      </w:r>
      <w:r>
        <w:rPr>
          <w:snapToGrid w:val="0"/>
        </w:rPr>
        <w:tab/>
      </w:r>
      <w:r w:rsidRPr="00AB5FED">
        <w:rPr>
          <w:snapToGrid w:val="0"/>
        </w:rPr>
        <w:t>Multimedia Broadcast multicast service Single Frequency Network</w:t>
      </w:r>
    </w:p>
    <w:p w14:paraId="05DA9CD2" w14:textId="77777777" w:rsidR="001D1D55" w:rsidRPr="009F363B" w:rsidRDefault="001D1D55" w:rsidP="001D1D55">
      <w:pPr>
        <w:pStyle w:val="EW"/>
        <w:rPr>
          <w:lang w:eastAsia="zh-CN"/>
        </w:rPr>
      </w:pPr>
      <w:r>
        <w:rPr>
          <w:rFonts w:hint="eastAsia"/>
          <w:noProof/>
          <w:lang w:eastAsia="zh-CN"/>
        </w:rPr>
        <w:t>MC</w:t>
      </w:r>
      <w:r>
        <w:rPr>
          <w:noProof/>
        </w:rPr>
        <w:tab/>
      </w:r>
      <w:r>
        <w:rPr>
          <w:rFonts w:hint="eastAsia"/>
          <w:noProof/>
          <w:lang w:eastAsia="zh-CN"/>
        </w:rPr>
        <w:t>Mission Critical</w:t>
      </w:r>
    </w:p>
    <w:p w14:paraId="2EBED7D7" w14:textId="77777777" w:rsidR="001D1D55" w:rsidRPr="00AB5FED" w:rsidRDefault="001D1D55" w:rsidP="001D1D55">
      <w:pPr>
        <w:pStyle w:val="EW"/>
      </w:pPr>
      <w:r w:rsidRPr="00AB5FED">
        <w:t>MC ID</w:t>
      </w:r>
      <w:r>
        <w:tab/>
      </w:r>
      <w:r w:rsidRPr="00AB5FED">
        <w:t>Mission Critical user identity</w:t>
      </w:r>
    </w:p>
    <w:p w14:paraId="6A6B2BBE" w14:textId="77777777" w:rsidR="001D1D55" w:rsidRPr="00AB5FED" w:rsidRDefault="001D1D55" w:rsidP="001D1D55">
      <w:pPr>
        <w:pStyle w:val="EW"/>
      </w:pPr>
      <w:r w:rsidRPr="00AB5FED">
        <w:t>MCPTT AS</w:t>
      </w:r>
      <w:r>
        <w:tab/>
      </w:r>
      <w:r w:rsidRPr="00AB5FED">
        <w:t>MCPTT Application Server</w:t>
      </w:r>
    </w:p>
    <w:p w14:paraId="2C7A13A8" w14:textId="77777777" w:rsidR="001D1D55" w:rsidRPr="00AB5FED" w:rsidRDefault="001D1D55" w:rsidP="001D1D55">
      <w:pPr>
        <w:pStyle w:val="EW"/>
      </w:pPr>
      <w:r w:rsidRPr="00AB5FED">
        <w:t>MCPTT ID</w:t>
      </w:r>
      <w:r>
        <w:tab/>
      </w:r>
      <w:r w:rsidRPr="00AB5FED">
        <w:t>MCPTT user identity</w:t>
      </w:r>
    </w:p>
    <w:p w14:paraId="5EE28998" w14:textId="77777777" w:rsidR="006D7A1C" w:rsidRDefault="006D7A1C" w:rsidP="006D7A1C">
      <w:pPr>
        <w:pStyle w:val="EW"/>
        <w:rPr>
          <w:ins w:id="69" w:author="BDBOS 1" w:date="2023-11-06T10:12:00Z"/>
        </w:rPr>
      </w:pPr>
      <w:ins w:id="70" w:author="BDBOS 1" w:date="2023-11-06T10:12:00Z">
        <w:r>
          <w:t>N3GPP</w:t>
        </w:r>
        <w:r>
          <w:tab/>
          <w:t>Non 3GPP</w:t>
        </w:r>
      </w:ins>
    </w:p>
    <w:p w14:paraId="6250E2A1" w14:textId="7BC78BCE" w:rsidR="001D1D55" w:rsidRPr="00AB5FED" w:rsidRDefault="001D1D55" w:rsidP="001D1D55">
      <w:pPr>
        <w:pStyle w:val="EW"/>
      </w:pPr>
      <w:r w:rsidRPr="00AB5FED">
        <w:t>NAT</w:t>
      </w:r>
      <w:r>
        <w:tab/>
      </w:r>
      <w:r w:rsidRPr="00AB5FED">
        <w:t>Network Address Translation</w:t>
      </w:r>
    </w:p>
    <w:p w14:paraId="54132915" w14:textId="77777777" w:rsidR="001D1D55" w:rsidRPr="00AB5FED" w:rsidRDefault="001D1D55" w:rsidP="001D1D55">
      <w:pPr>
        <w:pStyle w:val="EW"/>
      </w:pPr>
      <w:r w:rsidRPr="00AB5FED">
        <w:t>P-CSCF</w:t>
      </w:r>
      <w:r>
        <w:tab/>
      </w:r>
      <w:r w:rsidRPr="00AB5FED">
        <w:t>Proxy CSCF</w:t>
      </w:r>
    </w:p>
    <w:p w14:paraId="7E1BE85C" w14:textId="77777777" w:rsidR="001D1D55" w:rsidRPr="00AB5FED" w:rsidRDefault="001D1D55" w:rsidP="001D1D55">
      <w:pPr>
        <w:pStyle w:val="EW"/>
      </w:pPr>
      <w:r w:rsidRPr="00AB5FED">
        <w:t>PLMN</w:t>
      </w:r>
      <w:r>
        <w:tab/>
      </w:r>
      <w:r w:rsidRPr="00AB5FED">
        <w:t>Public Land Mobile Network</w:t>
      </w:r>
    </w:p>
    <w:p w14:paraId="0FAE1A8B" w14:textId="77777777" w:rsidR="001D1D55" w:rsidRPr="00AB5FED" w:rsidRDefault="001D1D55" w:rsidP="001D1D55">
      <w:pPr>
        <w:pStyle w:val="EW"/>
        <w:rPr>
          <w:lang w:val="en-US"/>
        </w:rPr>
      </w:pPr>
      <w:r w:rsidRPr="00AB5FED">
        <w:rPr>
          <w:lang w:val="en-US"/>
        </w:rPr>
        <w:t>ProSe</w:t>
      </w:r>
      <w:r>
        <w:rPr>
          <w:lang w:val="en-US"/>
        </w:rPr>
        <w:tab/>
      </w:r>
      <w:r w:rsidRPr="00AB5FED">
        <w:t>Proximity-based Services</w:t>
      </w:r>
    </w:p>
    <w:p w14:paraId="253D098F" w14:textId="77777777" w:rsidR="001D1D55" w:rsidRPr="00AB5FED" w:rsidRDefault="001D1D55" w:rsidP="001D1D55">
      <w:pPr>
        <w:pStyle w:val="EW"/>
      </w:pPr>
      <w:r w:rsidRPr="00AB5FED">
        <w:t>PSI</w:t>
      </w:r>
      <w:r>
        <w:tab/>
      </w:r>
      <w:r w:rsidRPr="00AB5FED">
        <w:t>Public Service Identity</w:t>
      </w:r>
    </w:p>
    <w:p w14:paraId="31A47C3B" w14:textId="77777777" w:rsidR="001D1D55" w:rsidRPr="00AB5FED" w:rsidRDefault="001D1D55" w:rsidP="001D1D55">
      <w:pPr>
        <w:pStyle w:val="EW"/>
      </w:pPr>
      <w:r w:rsidRPr="00AB5FED">
        <w:t>QoS</w:t>
      </w:r>
      <w:r>
        <w:tab/>
      </w:r>
      <w:r w:rsidRPr="00AB5FED">
        <w:t>Quality of Service</w:t>
      </w:r>
    </w:p>
    <w:p w14:paraId="0E3EAFA4" w14:textId="77777777" w:rsidR="001D1D55" w:rsidRPr="00AB5FED" w:rsidRDefault="001D1D55" w:rsidP="001D1D55">
      <w:pPr>
        <w:pStyle w:val="EW"/>
      </w:pPr>
      <w:r w:rsidRPr="00AB5FED">
        <w:t>RAN</w:t>
      </w:r>
      <w:r>
        <w:tab/>
      </w:r>
      <w:r w:rsidRPr="00AB5FED">
        <w:t>Radio Access Network</w:t>
      </w:r>
    </w:p>
    <w:p w14:paraId="15E4CFA4" w14:textId="77777777" w:rsidR="001D1D55" w:rsidRPr="00AB5FED" w:rsidRDefault="001D1D55" w:rsidP="001D1D55">
      <w:pPr>
        <w:pStyle w:val="EW"/>
      </w:pPr>
      <w:r w:rsidRPr="00AB5FED">
        <w:t>RF</w:t>
      </w:r>
      <w:r>
        <w:tab/>
      </w:r>
      <w:r w:rsidRPr="00AB5FED">
        <w:t>Radio Frequency</w:t>
      </w:r>
    </w:p>
    <w:p w14:paraId="05FE8EBD" w14:textId="77777777" w:rsidR="001D1D55" w:rsidRDefault="001D1D55" w:rsidP="001D1D55">
      <w:pPr>
        <w:pStyle w:val="EW"/>
      </w:pPr>
      <w:r w:rsidRPr="00254D77">
        <w:t>ROHC</w:t>
      </w:r>
      <w:r>
        <w:tab/>
      </w:r>
      <w:proofErr w:type="spellStart"/>
      <w:r w:rsidRPr="00254D77">
        <w:t>RObust</w:t>
      </w:r>
      <w:proofErr w:type="spellEnd"/>
      <w:r w:rsidRPr="00254D77">
        <w:t xml:space="preserve"> Header Compression</w:t>
      </w:r>
    </w:p>
    <w:p w14:paraId="11B69911" w14:textId="77777777" w:rsidR="001D1D55" w:rsidRPr="00AB5FED" w:rsidRDefault="001D1D55" w:rsidP="001D1D55">
      <w:pPr>
        <w:pStyle w:val="EW"/>
        <w:rPr>
          <w:noProof/>
        </w:rPr>
      </w:pPr>
      <w:r w:rsidRPr="00AB5FED">
        <w:rPr>
          <w:noProof/>
        </w:rPr>
        <w:t>S-CSCF</w:t>
      </w:r>
      <w:r>
        <w:rPr>
          <w:noProof/>
        </w:rPr>
        <w:tab/>
      </w:r>
      <w:r w:rsidRPr="00AB5FED">
        <w:rPr>
          <w:noProof/>
        </w:rPr>
        <w:t>Serving CSCF</w:t>
      </w:r>
    </w:p>
    <w:p w14:paraId="251AE1B1" w14:textId="77777777" w:rsidR="001D1D55" w:rsidRPr="00AB5FED" w:rsidRDefault="001D1D55" w:rsidP="001D1D55">
      <w:pPr>
        <w:pStyle w:val="EW"/>
      </w:pPr>
      <w:r w:rsidRPr="00AB5FED">
        <w:t>SIP</w:t>
      </w:r>
      <w:r>
        <w:tab/>
      </w:r>
      <w:r w:rsidRPr="00AB5FED">
        <w:t>Session Initiated Protocol</w:t>
      </w:r>
    </w:p>
    <w:p w14:paraId="135105D7" w14:textId="77777777" w:rsidR="001D1D55" w:rsidRPr="00AB5FED" w:rsidRDefault="001D1D55" w:rsidP="001D1D55">
      <w:pPr>
        <w:pStyle w:val="EW"/>
        <w:rPr>
          <w:noProof/>
        </w:rPr>
      </w:pPr>
      <w:r w:rsidRPr="00AB5FED">
        <w:rPr>
          <w:noProof/>
        </w:rPr>
        <w:t>SSL</w:t>
      </w:r>
      <w:r>
        <w:rPr>
          <w:noProof/>
        </w:rPr>
        <w:tab/>
      </w:r>
      <w:r w:rsidRPr="00AB5FED">
        <w:rPr>
          <w:noProof/>
        </w:rPr>
        <w:t>Secure Sockets Layer</w:t>
      </w:r>
    </w:p>
    <w:p w14:paraId="2659C7F9" w14:textId="77777777" w:rsidR="001D1D55" w:rsidRPr="00AB5FED" w:rsidRDefault="001D1D55" w:rsidP="001D1D55">
      <w:pPr>
        <w:pStyle w:val="EW"/>
      </w:pPr>
      <w:r w:rsidRPr="00AB5FED">
        <w:t>TLS</w:t>
      </w:r>
      <w:r>
        <w:tab/>
      </w:r>
      <w:r w:rsidRPr="00AB5FED">
        <w:t>Transport Layer Security</w:t>
      </w:r>
    </w:p>
    <w:p w14:paraId="5D595E24" w14:textId="77777777" w:rsidR="001D1D55" w:rsidRPr="00AB5FED" w:rsidRDefault="001D1D55" w:rsidP="001D1D55">
      <w:pPr>
        <w:pStyle w:val="EW"/>
        <w:rPr>
          <w:noProof/>
        </w:rPr>
      </w:pPr>
      <w:r w:rsidRPr="00AB5FED">
        <w:rPr>
          <w:noProof/>
        </w:rPr>
        <w:t>TMGI</w:t>
      </w:r>
      <w:r>
        <w:rPr>
          <w:noProof/>
        </w:rPr>
        <w:tab/>
      </w:r>
      <w:r w:rsidRPr="00AB5FED">
        <w:rPr>
          <w:noProof/>
        </w:rPr>
        <w:t>Temporary Mobile Group Identity</w:t>
      </w:r>
    </w:p>
    <w:p w14:paraId="487D7E3E" w14:textId="77777777" w:rsidR="001D1D55" w:rsidRDefault="001D1D55" w:rsidP="001D1D55">
      <w:pPr>
        <w:pStyle w:val="EW"/>
        <w:rPr>
          <w:noProof/>
        </w:rPr>
      </w:pPr>
      <w:r>
        <w:rPr>
          <w:noProof/>
        </w:rPr>
        <w:t>UDC</w:t>
      </w:r>
      <w:r>
        <w:rPr>
          <w:noProof/>
        </w:rPr>
        <w:tab/>
        <w:t>User Data Convergence</w:t>
      </w:r>
    </w:p>
    <w:p w14:paraId="1160F155" w14:textId="77777777" w:rsidR="001D1D55" w:rsidRPr="0023795A" w:rsidRDefault="001D1D55" w:rsidP="001D1D55">
      <w:pPr>
        <w:pStyle w:val="EW"/>
        <w:rPr>
          <w:noProof/>
          <w:lang w:eastAsia="zh-CN"/>
        </w:rPr>
      </w:pPr>
      <w:r>
        <w:rPr>
          <w:noProof/>
        </w:rPr>
        <w:t>UDR</w:t>
      </w:r>
      <w:r>
        <w:rPr>
          <w:noProof/>
        </w:rPr>
        <w:tab/>
        <w:t>User Data Repository</w:t>
      </w:r>
    </w:p>
    <w:p w14:paraId="4F17176E" w14:textId="77777777" w:rsidR="001D1D55" w:rsidRPr="00AB5FED" w:rsidRDefault="001D1D55" w:rsidP="001D1D55">
      <w:pPr>
        <w:pStyle w:val="EW"/>
      </w:pPr>
      <w:r w:rsidRPr="00AB5FED">
        <w:t>USB</w:t>
      </w:r>
      <w:r>
        <w:tab/>
      </w:r>
      <w:r w:rsidRPr="00AB5FED">
        <w:t>Universal Serial Bus</w:t>
      </w:r>
    </w:p>
    <w:p w14:paraId="43EAB0BA" w14:textId="77777777" w:rsidR="001D1D55" w:rsidRPr="00AB5FED" w:rsidRDefault="001D1D55" w:rsidP="001D1D55">
      <w:pPr>
        <w:pStyle w:val="EW"/>
        <w:rPr>
          <w:noProof/>
        </w:rPr>
      </w:pPr>
      <w:r w:rsidRPr="00AB5FED">
        <w:rPr>
          <w:noProof/>
        </w:rPr>
        <w:t>URI</w:t>
      </w:r>
      <w:r>
        <w:rPr>
          <w:noProof/>
        </w:rPr>
        <w:tab/>
      </w:r>
      <w:r w:rsidRPr="00AB5FED">
        <w:rPr>
          <w:noProof/>
        </w:rPr>
        <w:t>Uniform Resource Identifier</w:t>
      </w:r>
    </w:p>
    <w:p w14:paraId="1D8A9A47" w14:textId="77777777" w:rsidR="001D1D55" w:rsidRPr="00AB5FED" w:rsidRDefault="001D1D55" w:rsidP="001D1D55">
      <w:pPr>
        <w:pStyle w:val="EW"/>
      </w:pPr>
      <w:r w:rsidRPr="00AB5FED">
        <w:t>WLAN</w:t>
      </w:r>
      <w:r>
        <w:tab/>
      </w:r>
      <w:r w:rsidRPr="00AB5FED">
        <w:t>Wireless Local Area Network</w:t>
      </w:r>
    </w:p>
    <w:p w14:paraId="1CB228C2" w14:textId="77777777" w:rsidR="001D1D55" w:rsidRPr="008C3DD8" w:rsidDel="003F7FC7" w:rsidRDefault="001D1D55" w:rsidP="00384502">
      <w:pPr>
        <w:rPr>
          <w:del w:id="71" w:author="BDBOS 1" w:date="2023-09-28T19:23:00Z"/>
          <w:lang w:eastAsia="zh-CN"/>
        </w:rPr>
      </w:pPr>
    </w:p>
    <w:p w14:paraId="138D02E1" w14:textId="77777777" w:rsidR="00A6341C" w:rsidRPr="008C3DD8" w:rsidRDefault="00A6341C" w:rsidP="00A634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8C3DD8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724B8C71" w14:textId="5757C7F5" w:rsidR="00A6341C" w:rsidRPr="008C3DD8" w:rsidRDefault="00A6341C"/>
    <w:p w14:paraId="5D9ED40D" w14:textId="3139CC97" w:rsidR="00A6341C" w:rsidRPr="008C3DD8" w:rsidRDefault="00A6341C"/>
    <w:p w14:paraId="116A9CD7" w14:textId="420FB1BB" w:rsidR="00A6341C" w:rsidRPr="008C3DD8" w:rsidRDefault="00A6341C"/>
    <w:p w14:paraId="6F2233AA" w14:textId="77777777" w:rsidR="00A6341C" w:rsidRPr="008C3DD8" w:rsidRDefault="00A6341C"/>
    <w:sectPr w:rsidR="00A6341C" w:rsidRPr="008C3DD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8415C0" w14:textId="77777777" w:rsidR="003C479F" w:rsidRDefault="003C479F">
      <w:r>
        <w:separator/>
      </w:r>
    </w:p>
  </w:endnote>
  <w:endnote w:type="continuationSeparator" w:id="0">
    <w:p w14:paraId="7F5FFD12" w14:textId="77777777" w:rsidR="003C479F" w:rsidRDefault="003C4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D456B7" w14:textId="77777777" w:rsidR="003C479F" w:rsidRDefault="003C479F">
      <w:r>
        <w:separator/>
      </w:r>
    </w:p>
  </w:footnote>
  <w:footnote w:type="continuationSeparator" w:id="0">
    <w:p w14:paraId="583C0B82" w14:textId="77777777" w:rsidR="003C479F" w:rsidRDefault="003C4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 Körsten">
    <w15:presenceInfo w15:providerId="None" w15:userId="Frank Körsten"/>
  </w15:person>
  <w15:person w15:author="BDBOS 1">
    <w15:presenceInfo w15:providerId="None" w15:userId="BDBOS 1"/>
  </w15:person>
  <w15:person w15:author="Azem (BDBOS), Dania">
    <w15:presenceInfo w15:providerId="None" w15:userId="Azem (BDBOS), Dan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73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867"/>
    <w:rsid w:val="00041519"/>
    <w:rsid w:val="00086617"/>
    <w:rsid w:val="00087BFB"/>
    <w:rsid w:val="00091474"/>
    <w:rsid w:val="000932D9"/>
    <w:rsid w:val="00093EFD"/>
    <w:rsid w:val="000A2B90"/>
    <w:rsid w:val="000A4347"/>
    <w:rsid w:val="000A6394"/>
    <w:rsid w:val="000B0A13"/>
    <w:rsid w:val="000B7FED"/>
    <w:rsid w:val="000C038A"/>
    <w:rsid w:val="000C64AD"/>
    <w:rsid w:val="000C6598"/>
    <w:rsid w:val="000D44B3"/>
    <w:rsid w:val="000D5A4E"/>
    <w:rsid w:val="000D7797"/>
    <w:rsid w:val="000E63CD"/>
    <w:rsid w:val="000E7ADE"/>
    <w:rsid w:val="000F6291"/>
    <w:rsid w:val="00101560"/>
    <w:rsid w:val="00107605"/>
    <w:rsid w:val="00113363"/>
    <w:rsid w:val="00130702"/>
    <w:rsid w:val="0013442A"/>
    <w:rsid w:val="00145D43"/>
    <w:rsid w:val="00192C46"/>
    <w:rsid w:val="001A08B3"/>
    <w:rsid w:val="001A7B60"/>
    <w:rsid w:val="001B52F0"/>
    <w:rsid w:val="001B5BC4"/>
    <w:rsid w:val="001B7A65"/>
    <w:rsid w:val="001D1D55"/>
    <w:rsid w:val="001E41F3"/>
    <w:rsid w:val="001E49C0"/>
    <w:rsid w:val="00204DF5"/>
    <w:rsid w:val="00214344"/>
    <w:rsid w:val="002263F4"/>
    <w:rsid w:val="002578AA"/>
    <w:rsid w:val="0026004D"/>
    <w:rsid w:val="002640DD"/>
    <w:rsid w:val="0026414D"/>
    <w:rsid w:val="00275D12"/>
    <w:rsid w:val="00280AAE"/>
    <w:rsid w:val="00284FEB"/>
    <w:rsid w:val="002860C4"/>
    <w:rsid w:val="002B5741"/>
    <w:rsid w:val="002C0AAB"/>
    <w:rsid w:val="002C2D03"/>
    <w:rsid w:val="002E472E"/>
    <w:rsid w:val="00305409"/>
    <w:rsid w:val="003077FA"/>
    <w:rsid w:val="0034027C"/>
    <w:rsid w:val="003529BD"/>
    <w:rsid w:val="003558ED"/>
    <w:rsid w:val="003609EF"/>
    <w:rsid w:val="0036231A"/>
    <w:rsid w:val="003649D0"/>
    <w:rsid w:val="00374DD4"/>
    <w:rsid w:val="00384502"/>
    <w:rsid w:val="00386002"/>
    <w:rsid w:val="00390494"/>
    <w:rsid w:val="00394C8E"/>
    <w:rsid w:val="003A2AAF"/>
    <w:rsid w:val="003C479F"/>
    <w:rsid w:val="003E1A36"/>
    <w:rsid w:val="003F1FA5"/>
    <w:rsid w:val="003F7FC7"/>
    <w:rsid w:val="00406C2A"/>
    <w:rsid w:val="00410371"/>
    <w:rsid w:val="00410A6D"/>
    <w:rsid w:val="004152F7"/>
    <w:rsid w:val="004242F1"/>
    <w:rsid w:val="00435992"/>
    <w:rsid w:val="004400F8"/>
    <w:rsid w:val="004451DC"/>
    <w:rsid w:val="00453517"/>
    <w:rsid w:val="00463E95"/>
    <w:rsid w:val="0049040C"/>
    <w:rsid w:val="00495404"/>
    <w:rsid w:val="004A77C1"/>
    <w:rsid w:val="004B1EC8"/>
    <w:rsid w:val="004B75B7"/>
    <w:rsid w:val="004C2FE2"/>
    <w:rsid w:val="004C582B"/>
    <w:rsid w:val="004E37D7"/>
    <w:rsid w:val="004F0F54"/>
    <w:rsid w:val="00500E24"/>
    <w:rsid w:val="005103AA"/>
    <w:rsid w:val="00510F76"/>
    <w:rsid w:val="005141D9"/>
    <w:rsid w:val="0051580D"/>
    <w:rsid w:val="00521720"/>
    <w:rsid w:val="0053111F"/>
    <w:rsid w:val="00547111"/>
    <w:rsid w:val="00550DBC"/>
    <w:rsid w:val="0057137A"/>
    <w:rsid w:val="00575C5D"/>
    <w:rsid w:val="00580BD8"/>
    <w:rsid w:val="00592D74"/>
    <w:rsid w:val="005A75A7"/>
    <w:rsid w:val="005C6856"/>
    <w:rsid w:val="005C7338"/>
    <w:rsid w:val="005E2C44"/>
    <w:rsid w:val="005E3A11"/>
    <w:rsid w:val="005E723A"/>
    <w:rsid w:val="00600608"/>
    <w:rsid w:val="00606885"/>
    <w:rsid w:val="00610C32"/>
    <w:rsid w:val="00621188"/>
    <w:rsid w:val="006257ED"/>
    <w:rsid w:val="00653DE4"/>
    <w:rsid w:val="00665C47"/>
    <w:rsid w:val="00695808"/>
    <w:rsid w:val="006B0314"/>
    <w:rsid w:val="006B332D"/>
    <w:rsid w:val="006B46FB"/>
    <w:rsid w:val="006C3F77"/>
    <w:rsid w:val="006D7A1C"/>
    <w:rsid w:val="006E0597"/>
    <w:rsid w:val="006E21FB"/>
    <w:rsid w:val="006E4B11"/>
    <w:rsid w:val="006F0DA4"/>
    <w:rsid w:val="006F7633"/>
    <w:rsid w:val="006F7EA5"/>
    <w:rsid w:val="00704252"/>
    <w:rsid w:val="00711457"/>
    <w:rsid w:val="00727946"/>
    <w:rsid w:val="00745259"/>
    <w:rsid w:val="00770786"/>
    <w:rsid w:val="007831C2"/>
    <w:rsid w:val="00791C42"/>
    <w:rsid w:val="00792342"/>
    <w:rsid w:val="007944B1"/>
    <w:rsid w:val="007977A8"/>
    <w:rsid w:val="007A1CEB"/>
    <w:rsid w:val="007B512A"/>
    <w:rsid w:val="007B5A2B"/>
    <w:rsid w:val="007C2097"/>
    <w:rsid w:val="007C3FF8"/>
    <w:rsid w:val="007C4C5F"/>
    <w:rsid w:val="007D489C"/>
    <w:rsid w:val="007D5AA0"/>
    <w:rsid w:val="007D6A07"/>
    <w:rsid w:val="007F7259"/>
    <w:rsid w:val="008027F0"/>
    <w:rsid w:val="008040A8"/>
    <w:rsid w:val="008279FA"/>
    <w:rsid w:val="00840648"/>
    <w:rsid w:val="008626E7"/>
    <w:rsid w:val="00870EE7"/>
    <w:rsid w:val="008800A2"/>
    <w:rsid w:val="008863B9"/>
    <w:rsid w:val="00895FA7"/>
    <w:rsid w:val="008A45A6"/>
    <w:rsid w:val="008B55B4"/>
    <w:rsid w:val="008C3DD8"/>
    <w:rsid w:val="008C7AD3"/>
    <w:rsid w:val="008D3CCC"/>
    <w:rsid w:val="008D4717"/>
    <w:rsid w:val="008F3789"/>
    <w:rsid w:val="008F686C"/>
    <w:rsid w:val="008F7330"/>
    <w:rsid w:val="0091443A"/>
    <w:rsid w:val="009148DE"/>
    <w:rsid w:val="00922A36"/>
    <w:rsid w:val="00935910"/>
    <w:rsid w:val="00941E30"/>
    <w:rsid w:val="009518AF"/>
    <w:rsid w:val="0096302F"/>
    <w:rsid w:val="009743D2"/>
    <w:rsid w:val="00976FDF"/>
    <w:rsid w:val="009777D9"/>
    <w:rsid w:val="00991B88"/>
    <w:rsid w:val="009972FB"/>
    <w:rsid w:val="009A5753"/>
    <w:rsid w:val="009A579D"/>
    <w:rsid w:val="009C15F0"/>
    <w:rsid w:val="009E3297"/>
    <w:rsid w:val="009E7D56"/>
    <w:rsid w:val="009F5C83"/>
    <w:rsid w:val="009F734F"/>
    <w:rsid w:val="00A16496"/>
    <w:rsid w:val="00A16AC6"/>
    <w:rsid w:val="00A246B6"/>
    <w:rsid w:val="00A477AE"/>
    <w:rsid w:val="00A47E70"/>
    <w:rsid w:val="00A50CF0"/>
    <w:rsid w:val="00A627B7"/>
    <w:rsid w:val="00A6341C"/>
    <w:rsid w:val="00A71094"/>
    <w:rsid w:val="00A7217D"/>
    <w:rsid w:val="00A73BEE"/>
    <w:rsid w:val="00A7671C"/>
    <w:rsid w:val="00AA2CBC"/>
    <w:rsid w:val="00AB1D6E"/>
    <w:rsid w:val="00AC1DA9"/>
    <w:rsid w:val="00AC55B7"/>
    <w:rsid w:val="00AC5820"/>
    <w:rsid w:val="00AD1CD8"/>
    <w:rsid w:val="00AE173B"/>
    <w:rsid w:val="00B066AA"/>
    <w:rsid w:val="00B258BB"/>
    <w:rsid w:val="00B3510E"/>
    <w:rsid w:val="00B3763E"/>
    <w:rsid w:val="00B4478E"/>
    <w:rsid w:val="00B507DB"/>
    <w:rsid w:val="00B67B97"/>
    <w:rsid w:val="00B8303A"/>
    <w:rsid w:val="00B968C8"/>
    <w:rsid w:val="00BA0DD0"/>
    <w:rsid w:val="00BA3EC5"/>
    <w:rsid w:val="00BA51D9"/>
    <w:rsid w:val="00BB06E1"/>
    <w:rsid w:val="00BB5DFC"/>
    <w:rsid w:val="00BC4D16"/>
    <w:rsid w:val="00BD01CD"/>
    <w:rsid w:val="00BD0452"/>
    <w:rsid w:val="00BD279D"/>
    <w:rsid w:val="00BD6BB8"/>
    <w:rsid w:val="00BF47DD"/>
    <w:rsid w:val="00BF6D43"/>
    <w:rsid w:val="00C13D80"/>
    <w:rsid w:val="00C178C1"/>
    <w:rsid w:val="00C25CDA"/>
    <w:rsid w:val="00C420DC"/>
    <w:rsid w:val="00C47AE0"/>
    <w:rsid w:val="00C47EDC"/>
    <w:rsid w:val="00C5760E"/>
    <w:rsid w:val="00C61DD2"/>
    <w:rsid w:val="00C66BA2"/>
    <w:rsid w:val="00C80ED0"/>
    <w:rsid w:val="00C870F6"/>
    <w:rsid w:val="00C95985"/>
    <w:rsid w:val="00CA1344"/>
    <w:rsid w:val="00CA2FF7"/>
    <w:rsid w:val="00CC5026"/>
    <w:rsid w:val="00CC58D0"/>
    <w:rsid w:val="00CC68D0"/>
    <w:rsid w:val="00CD2448"/>
    <w:rsid w:val="00CD385E"/>
    <w:rsid w:val="00D01BB5"/>
    <w:rsid w:val="00D03F9A"/>
    <w:rsid w:val="00D05F4D"/>
    <w:rsid w:val="00D06D51"/>
    <w:rsid w:val="00D20DE0"/>
    <w:rsid w:val="00D24991"/>
    <w:rsid w:val="00D4605D"/>
    <w:rsid w:val="00D50255"/>
    <w:rsid w:val="00D527D1"/>
    <w:rsid w:val="00D562A3"/>
    <w:rsid w:val="00D62321"/>
    <w:rsid w:val="00D66520"/>
    <w:rsid w:val="00D70FF2"/>
    <w:rsid w:val="00D720A2"/>
    <w:rsid w:val="00D74823"/>
    <w:rsid w:val="00D80CBD"/>
    <w:rsid w:val="00D84AE9"/>
    <w:rsid w:val="00DB2015"/>
    <w:rsid w:val="00DC6B25"/>
    <w:rsid w:val="00DD46A1"/>
    <w:rsid w:val="00DD5916"/>
    <w:rsid w:val="00DE2057"/>
    <w:rsid w:val="00DE34CF"/>
    <w:rsid w:val="00DF08D7"/>
    <w:rsid w:val="00DF34A5"/>
    <w:rsid w:val="00DF6FD3"/>
    <w:rsid w:val="00E02675"/>
    <w:rsid w:val="00E02EB1"/>
    <w:rsid w:val="00E13F3D"/>
    <w:rsid w:val="00E23472"/>
    <w:rsid w:val="00E24A28"/>
    <w:rsid w:val="00E33B3A"/>
    <w:rsid w:val="00E33FFA"/>
    <w:rsid w:val="00E34898"/>
    <w:rsid w:val="00E4063B"/>
    <w:rsid w:val="00E54524"/>
    <w:rsid w:val="00E70B6B"/>
    <w:rsid w:val="00E72A4C"/>
    <w:rsid w:val="00E81077"/>
    <w:rsid w:val="00E81881"/>
    <w:rsid w:val="00EA39BA"/>
    <w:rsid w:val="00EB09B7"/>
    <w:rsid w:val="00EE7D7C"/>
    <w:rsid w:val="00EF721F"/>
    <w:rsid w:val="00F10EF3"/>
    <w:rsid w:val="00F14AF6"/>
    <w:rsid w:val="00F14D14"/>
    <w:rsid w:val="00F160B1"/>
    <w:rsid w:val="00F258CC"/>
    <w:rsid w:val="00F25D98"/>
    <w:rsid w:val="00F300FB"/>
    <w:rsid w:val="00F3757F"/>
    <w:rsid w:val="00F40218"/>
    <w:rsid w:val="00F5772E"/>
    <w:rsid w:val="00F67CA9"/>
    <w:rsid w:val="00F874C0"/>
    <w:rsid w:val="00F92156"/>
    <w:rsid w:val="00FB260E"/>
    <w:rsid w:val="00FB41C0"/>
    <w:rsid w:val="00FB6386"/>
    <w:rsid w:val="00FC0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573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2Zchn">
    <w:name w:val="Überschrift 2 Zchn"/>
    <w:link w:val="berschrift2"/>
    <w:rsid w:val="00A6341C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link w:val="berschrift3"/>
    <w:rsid w:val="00A6341C"/>
    <w:rPr>
      <w:rFonts w:ascii="Arial" w:hAnsi="Arial"/>
      <w:sz w:val="28"/>
      <w:lang w:val="en-GB" w:eastAsia="en-US"/>
    </w:rPr>
  </w:style>
  <w:style w:type="paragraph" w:styleId="Beschriftung">
    <w:name w:val="caption"/>
    <w:basedOn w:val="Standard"/>
    <w:next w:val="Standard"/>
    <w:unhideWhenUsed/>
    <w:qFormat/>
    <w:rsid w:val="00E02675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442EB1-E143-4FCC-8189-8929C55D6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1570</Words>
  <Characters>9198</Characters>
  <Application>Microsoft Office Word</Application>
  <DocSecurity>0</DocSecurity>
  <Lines>76</Lines>
  <Paragraphs>21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BDBOS 1</cp:lastModifiedBy>
  <cp:revision>6</cp:revision>
  <cp:lastPrinted>1899-12-31T23:00:00Z</cp:lastPrinted>
  <dcterms:created xsi:type="dcterms:W3CDTF">2023-11-06T09:13:00Z</dcterms:created>
  <dcterms:modified xsi:type="dcterms:W3CDTF">2023-11-06T16:21:00Z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